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02941" w14:textId="308BEF12" w:rsidR="000F2070" w:rsidRPr="0098205C" w:rsidRDefault="000F2070" w:rsidP="000F207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34168947"/>
      <w:bookmarkStart w:id="1" w:name="_Hlk149295830"/>
      <w:r w:rsidRPr="0098205C">
        <w:rPr>
          <w:rFonts w:cs="Arial"/>
          <w:b/>
          <w:noProof/>
          <w:sz w:val="24"/>
          <w:szCs w:val="24"/>
        </w:rPr>
        <w:t>3GPP TSG-SA3 Meeting #115</w:t>
      </w:r>
      <w:r w:rsidRPr="0098205C">
        <w:rPr>
          <w:rFonts w:cs="Arial"/>
          <w:b/>
          <w:i/>
          <w:noProof/>
          <w:sz w:val="24"/>
          <w:szCs w:val="24"/>
        </w:rPr>
        <w:tab/>
        <w:t>S3-24</w:t>
      </w:r>
      <w:r w:rsidR="005542B2">
        <w:rPr>
          <w:rFonts w:cs="Arial"/>
          <w:b/>
          <w:i/>
          <w:noProof/>
          <w:sz w:val="24"/>
          <w:szCs w:val="24"/>
        </w:rPr>
        <w:t>0746</w:t>
      </w:r>
    </w:p>
    <w:p w14:paraId="0BBB9EA0" w14:textId="77777777" w:rsidR="000F2070" w:rsidRPr="0098205C" w:rsidRDefault="000F2070" w:rsidP="000F2070">
      <w:pPr>
        <w:pStyle w:val="Header"/>
        <w:rPr>
          <w:rFonts w:ascii="Arial" w:hAnsi="Arial" w:cs="Arial"/>
          <w:b/>
          <w:sz w:val="24"/>
          <w:szCs w:val="24"/>
        </w:rPr>
      </w:pPr>
      <w:r w:rsidRPr="0098205C">
        <w:rPr>
          <w:rFonts w:ascii="Arial" w:hAnsi="Arial" w:cs="Arial"/>
          <w:b/>
          <w:sz w:val="24"/>
          <w:szCs w:val="24"/>
        </w:rPr>
        <w:t>Athens, Greece, 26th February - 1st March 2024</w:t>
      </w:r>
    </w:p>
    <w:p w14:paraId="37C104EA" w14:textId="77777777" w:rsidR="000F2070" w:rsidRPr="00546764" w:rsidRDefault="000F2070" w:rsidP="000F207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2070" w14:paraId="5BE29037" w14:textId="77777777" w:rsidTr="00AD17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665F8" w14:textId="77777777" w:rsidR="000F2070" w:rsidRDefault="000F2070" w:rsidP="00AD17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F2070" w14:paraId="70F3781A" w14:textId="77777777" w:rsidTr="00AD17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385DF" w14:textId="77777777" w:rsidR="000F2070" w:rsidRDefault="000F2070" w:rsidP="00AD17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2070" w14:paraId="672AF084" w14:textId="77777777" w:rsidTr="00AD17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37136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0507B99C" w14:textId="77777777" w:rsidTr="00AD1752">
        <w:tc>
          <w:tcPr>
            <w:tcW w:w="142" w:type="dxa"/>
            <w:tcBorders>
              <w:left w:val="single" w:sz="4" w:space="0" w:color="auto"/>
            </w:tcBorders>
          </w:tcPr>
          <w:p w14:paraId="7559F83A" w14:textId="77777777" w:rsidR="000F2070" w:rsidRDefault="000F2070" w:rsidP="00AD17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94C814" w14:textId="40F00221" w:rsidR="000F2070" w:rsidRPr="00410371" w:rsidRDefault="009E4D96" w:rsidP="00AD17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428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CC563F" w14:textId="77777777" w:rsidR="000F2070" w:rsidRDefault="000F2070" w:rsidP="00AD17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58474" w14:textId="77777777" w:rsidR="000F2070" w:rsidRPr="00410371" w:rsidRDefault="009E4D96" w:rsidP="00AD17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2070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87409C" w14:textId="77777777" w:rsidR="000F2070" w:rsidRDefault="000F2070" w:rsidP="00AD17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C6A525" w14:textId="77777777" w:rsidR="000F2070" w:rsidRPr="00410371" w:rsidRDefault="009E4D96" w:rsidP="00AD17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2070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BA5BAE" w14:textId="77777777" w:rsidR="000F2070" w:rsidRDefault="000F2070" w:rsidP="00AD17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BD084" w14:textId="03299824" w:rsidR="000F2070" w:rsidRPr="00410371" w:rsidRDefault="009E4D96" w:rsidP="00AD17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4280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5B3B88" w14:textId="77777777" w:rsidR="000F2070" w:rsidRDefault="000F2070" w:rsidP="00AD1752">
            <w:pPr>
              <w:pStyle w:val="CRCoverPage"/>
              <w:spacing w:after="0"/>
              <w:rPr>
                <w:noProof/>
              </w:rPr>
            </w:pPr>
          </w:p>
        </w:tc>
      </w:tr>
      <w:tr w:rsidR="000F2070" w14:paraId="7FED86EC" w14:textId="77777777" w:rsidTr="00AD17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84A0D" w14:textId="77777777" w:rsidR="000F2070" w:rsidRDefault="000F2070" w:rsidP="00AD1752">
            <w:pPr>
              <w:pStyle w:val="CRCoverPage"/>
              <w:spacing w:after="0"/>
              <w:rPr>
                <w:noProof/>
              </w:rPr>
            </w:pPr>
          </w:p>
        </w:tc>
      </w:tr>
      <w:tr w:rsidR="000F2070" w14:paraId="6F421BD9" w14:textId="77777777" w:rsidTr="00AD17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E0066" w14:textId="77777777" w:rsidR="000F2070" w:rsidRPr="00F25D98" w:rsidRDefault="000F2070" w:rsidP="00AD17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2070" w14:paraId="088521F5" w14:textId="77777777" w:rsidTr="00AD1752">
        <w:tc>
          <w:tcPr>
            <w:tcW w:w="9641" w:type="dxa"/>
            <w:gridSpan w:val="9"/>
          </w:tcPr>
          <w:p w14:paraId="56334905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745F02" w14:textId="77777777" w:rsidR="000F2070" w:rsidRDefault="000F2070" w:rsidP="000F20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2070" w14:paraId="19561964" w14:textId="77777777" w:rsidTr="00AD1752">
        <w:tc>
          <w:tcPr>
            <w:tcW w:w="2835" w:type="dxa"/>
          </w:tcPr>
          <w:p w14:paraId="696DD9F8" w14:textId="77777777" w:rsidR="000F2070" w:rsidRDefault="000F2070" w:rsidP="00AD17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FDDE1" w14:textId="77777777" w:rsidR="000F2070" w:rsidRDefault="000F2070" w:rsidP="00AD17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FFD1F6" w14:textId="77777777" w:rsidR="000F2070" w:rsidRDefault="000F2070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26A04F" w14:textId="77777777" w:rsidR="000F2070" w:rsidRDefault="000F2070" w:rsidP="00AD17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E0DDA7" w14:textId="24B4A2EF" w:rsidR="000F2070" w:rsidRDefault="00C94280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A4192C" w14:textId="77777777" w:rsidR="000F2070" w:rsidRDefault="000F2070" w:rsidP="00AD17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668E18" w14:textId="1926E00B" w:rsidR="000F2070" w:rsidRDefault="00C85D1B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65F1C8" w14:textId="77777777" w:rsidR="000F2070" w:rsidRDefault="000F2070" w:rsidP="00AD17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F94EF1" w14:textId="651096CC" w:rsidR="000F2070" w:rsidRDefault="000F2070" w:rsidP="00AD17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18E0C1" w14:textId="77777777" w:rsidR="000F2070" w:rsidRDefault="000F2070" w:rsidP="000F20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2070" w14:paraId="49DD71D5" w14:textId="77777777" w:rsidTr="00AD1752">
        <w:tc>
          <w:tcPr>
            <w:tcW w:w="9640" w:type="dxa"/>
            <w:gridSpan w:val="11"/>
          </w:tcPr>
          <w:p w14:paraId="30731445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7ED4EBD1" w14:textId="77777777" w:rsidTr="00AD17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64DF41" w14:textId="77777777" w:rsidR="000F2070" w:rsidRDefault="000F2070" w:rsidP="00AD1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A983" w14:textId="7DB68246" w:rsidR="000F2070" w:rsidRDefault="0061247E" w:rsidP="00AD1752">
            <w:pPr>
              <w:pStyle w:val="CRCoverPage"/>
              <w:spacing w:after="0"/>
              <w:ind w:left="100"/>
              <w:rPr>
                <w:noProof/>
              </w:rPr>
            </w:pPr>
            <w:r w:rsidRPr="0A9BD97D">
              <w:rPr>
                <w:noProof/>
                <w:lang w:eastAsia="zh-CN"/>
              </w:rPr>
              <w:t xml:space="preserve">SCPAC: </w:t>
            </w:r>
            <w:r>
              <w:rPr>
                <w:noProof/>
                <w:lang w:eastAsia="zh-CN"/>
              </w:rPr>
              <w:t>Updates to Security for Selective SCG Activation</w:t>
            </w:r>
          </w:p>
        </w:tc>
      </w:tr>
      <w:tr w:rsidR="000F2070" w14:paraId="25EE7655" w14:textId="77777777" w:rsidTr="00AD1752">
        <w:tc>
          <w:tcPr>
            <w:tcW w:w="1843" w:type="dxa"/>
            <w:tcBorders>
              <w:left w:val="single" w:sz="4" w:space="0" w:color="auto"/>
            </w:tcBorders>
          </w:tcPr>
          <w:p w14:paraId="49679A0D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8DB892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297584BE" w14:textId="77777777" w:rsidTr="00AD1752">
        <w:tc>
          <w:tcPr>
            <w:tcW w:w="1843" w:type="dxa"/>
            <w:tcBorders>
              <w:left w:val="single" w:sz="4" w:space="0" w:color="auto"/>
            </w:tcBorders>
          </w:tcPr>
          <w:p w14:paraId="483E64AF" w14:textId="77777777" w:rsidR="000F2070" w:rsidRDefault="000F2070" w:rsidP="00AD1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96432" w14:textId="7C7ACC1E" w:rsidR="000F2070" w:rsidRDefault="0061247E" w:rsidP="00AD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F2070" w14:paraId="2479355F" w14:textId="77777777" w:rsidTr="00AD1752">
        <w:tc>
          <w:tcPr>
            <w:tcW w:w="1843" w:type="dxa"/>
            <w:tcBorders>
              <w:left w:val="single" w:sz="4" w:space="0" w:color="auto"/>
            </w:tcBorders>
          </w:tcPr>
          <w:p w14:paraId="1C7237CE" w14:textId="77777777" w:rsidR="000F2070" w:rsidRDefault="000F2070" w:rsidP="00AD1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397F3" w14:textId="77777777" w:rsidR="000F2070" w:rsidRDefault="000F2070" w:rsidP="00AD175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F2070" w14:paraId="0E1D5369" w14:textId="77777777" w:rsidTr="00AD1752">
        <w:tc>
          <w:tcPr>
            <w:tcW w:w="1843" w:type="dxa"/>
            <w:tcBorders>
              <w:left w:val="single" w:sz="4" w:space="0" w:color="auto"/>
            </w:tcBorders>
          </w:tcPr>
          <w:p w14:paraId="59014D29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9FAF5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5C86A686" w14:textId="77777777" w:rsidTr="00AD1752">
        <w:tc>
          <w:tcPr>
            <w:tcW w:w="1843" w:type="dxa"/>
            <w:tcBorders>
              <w:left w:val="single" w:sz="4" w:space="0" w:color="auto"/>
            </w:tcBorders>
          </w:tcPr>
          <w:p w14:paraId="1615A4C9" w14:textId="77777777" w:rsidR="000F2070" w:rsidRDefault="000F2070" w:rsidP="00AD1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5F6AFD" w14:textId="34048C12" w:rsidR="000F2070" w:rsidRDefault="009E4D96" w:rsidP="00AD17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1247E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8600E" w14:textId="77777777" w:rsidR="000F2070" w:rsidRDefault="000F2070" w:rsidP="00AD17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99B08" w14:textId="77777777" w:rsidR="000F2070" w:rsidRDefault="000F2070" w:rsidP="00AD17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D4040" w14:textId="38C16A59" w:rsidR="000F2070" w:rsidRDefault="000F2070" w:rsidP="00AD17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1247E">
              <w:t>02-19</w:t>
            </w:r>
          </w:p>
        </w:tc>
      </w:tr>
      <w:tr w:rsidR="000F2070" w14:paraId="2F622DB7" w14:textId="77777777" w:rsidTr="00AD1752">
        <w:tc>
          <w:tcPr>
            <w:tcW w:w="1843" w:type="dxa"/>
            <w:tcBorders>
              <w:left w:val="single" w:sz="4" w:space="0" w:color="auto"/>
            </w:tcBorders>
          </w:tcPr>
          <w:p w14:paraId="34AF4343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B44059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157C76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548473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9F17D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62E33820" w14:textId="77777777" w:rsidTr="00AD17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08F22" w14:textId="77777777" w:rsidR="000F2070" w:rsidRDefault="000F2070" w:rsidP="00AD17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FFA65" w14:textId="42311AB6" w:rsidR="000F2070" w:rsidRDefault="00C85D1B" w:rsidP="00AD17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35D5E0" w14:textId="77777777" w:rsidR="000F2070" w:rsidRDefault="000F2070" w:rsidP="00AD17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ABC68" w14:textId="77777777" w:rsidR="000F2070" w:rsidRDefault="000F2070" w:rsidP="00AD17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AA6F1" w14:textId="5B0FF4F2" w:rsidR="000F2070" w:rsidRDefault="000F2070" w:rsidP="00AD1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1247E">
              <w:t>18</w:t>
            </w:r>
          </w:p>
        </w:tc>
      </w:tr>
      <w:tr w:rsidR="000F2070" w14:paraId="4FFC604B" w14:textId="77777777" w:rsidTr="00AD17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ED15E4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DA5BE" w14:textId="77777777" w:rsidR="000F2070" w:rsidRDefault="000F2070" w:rsidP="00AD17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7C42A9" w14:textId="77777777" w:rsidR="000F2070" w:rsidRDefault="000F2070" w:rsidP="00AD17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164906" w14:textId="77777777" w:rsidR="000F2070" w:rsidRPr="007C2097" w:rsidRDefault="000F2070" w:rsidP="00AD17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2070" w14:paraId="39EDF065" w14:textId="77777777" w:rsidTr="00AD1752">
        <w:tc>
          <w:tcPr>
            <w:tcW w:w="1843" w:type="dxa"/>
          </w:tcPr>
          <w:p w14:paraId="2006F37E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7DEDF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150A50F1" w14:textId="77777777" w:rsidTr="00AD17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C354B" w14:textId="77777777" w:rsidR="000F2070" w:rsidRDefault="000F2070" w:rsidP="00AD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48376" w14:textId="77777777" w:rsidR="00DC41C1" w:rsidRDefault="00DC41C1" w:rsidP="00DC41C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D64F9">
              <w:rPr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pCR to the running CR in </w:t>
            </w:r>
            <w:hyperlink r:id="rId15" w:history="1">
              <w:r w:rsidRPr="008F247E">
                <w:rPr>
                  <w:rStyle w:val="Hyperlink"/>
                  <w:b/>
                  <w:bCs/>
                  <w:noProof/>
                  <w:lang w:val="en-US" w:eastAsia="zh-CN"/>
                </w:rPr>
                <w:t>S3-235100</w:t>
              </w:r>
            </w:hyperlink>
            <w:r>
              <w:rPr>
                <w:noProof/>
                <w:lang w:eastAsia="zh-CN"/>
              </w:rPr>
              <w:t xml:space="preserve"> propose to add the descriptions of the steps in the signalling flow.</w:t>
            </w:r>
          </w:p>
          <w:p w14:paraId="2A940209" w14:textId="77777777" w:rsidR="00DC41C1" w:rsidRDefault="00DC41C1" w:rsidP="00DC41C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B1EE7A4" w14:textId="77777777" w:rsidR="00DC41C1" w:rsidRDefault="00DC41C1" w:rsidP="00DC41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MN prepares the </w:t>
            </w:r>
            <w:r>
              <w:t xml:space="preserve">conditional reconfigurations per target SN, </w:t>
            </w:r>
            <w:r>
              <w:rPr>
                <w:lang w:eastAsia="zh-CN"/>
              </w:rPr>
              <w:t xml:space="preserve">during the subsequent CPAC procedure, no selection of the first Target SN has been done. </w:t>
            </w:r>
            <w:r>
              <w:t xml:space="preserve">Therefore, </w:t>
            </w:r>
            <w:r>
              <w:rPr>
                <w:noProof/>
                <w:lang w:eastAsia="zh-CN"/>
              </w:rPr>
              <w:t>step 3 in the flow for the Target SN1 needs to be corrected and aligned with step 3 for the Target SN2.</w:t>
            </w:r>
          </w:p>
          <w:p w14:paraId="3BA94649" w14:textId="77777777" w:rsidR="00DC41C1" w:rsidRDefault="00DC41C1" w:rsidP="00DC41C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3057FF2" w14:textId="68560F0E" w:rsidR="000F2070" w:rsidRDefault="00DC41C1" w:rsidP="00DC4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‘</w:t>
            </w:r>
            <w:r w:rsidRPr="001401D1">
              <w:t>RRC Connection Reconfiguration</w:t>
            </w:r>
            <w:r>
              <w:t>’ has been corrected to’</w:t>
            </w:r>
            <w:r w:rsidRPr="001401D1">
              <w:t xml:space="preserve"> RRC Reconfiguration</w:t>
            </w:r>
            <w:r>
              <w:t>’.</w:t>
            </w:r>
          </w:p>
        </w:tc>
      </w:tr>
      <w:tr w:rsidR="000F2070" w14:paraId="756DF32A" w14:textId="77777777" w:rsidTr="00AD17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E1DA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839CC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583A2C53" w14:textId="77777777" w:rsidTr="00AD17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68AF8" w14:textId="77777777" w:rsidR="000F2070" w:rsidRDefault="000F2070" w:rsidP="00AD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0152C" w14:textId="77777777" w:rsidR="00DC41C1" w:rsidRDefault="00DC41C1" w:rsidP="00DC41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detailed descriptions of the signalling flows for subsequent CPAC (SCPAC).</w:t>
            </w:r>
          </w:p>
          <w:p w14:paraId="68792B8C" w14:textId="77777777" w:rsidR="00DC41C1" w:rsidRDefault="00DC41C1" w:rsidP="00DC41C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B888FA6" w14:textId="77777777" w:rsidR="00DC41C1" w:rsidRDefault="00DC41C1" w:rsidP="00DC41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step 3 in the flow for the Target SN1 has been corrected and aligned with step 3 for the Target SN2.</w:t>
            </w:r>
          </w:p>
          <w:p w14:paraId="10FB9B77" w14:textId="77777777" w:rsidR="00DC41C1" w:rsidRDefault="00DC41C1" w:rsidP="00DC41C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9DE178B" w14:textId="1EC3B352" w:rsidR="000F2070" w:rsidRDefault="00DC41C1" w:rsidP="00DC4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Also, ‘</w:t>
            </w:r>
            <w:r w:rsidRPr="001401D1">
              <w:t>RRC Connection Reconfiguration</w:t>
            </w:r>
            <w:r>
              <w:t>’ has been corrected to’</w:t>
            </w:r>
            <w:r w:rsidRPr="001401D1">
              <w:t xml:space="preserve"> RRC Reconfiguration</w:t>
            </w:r>
            <w:r>
              <w:t>’.</w:t>
            </w:r>
          </w:p>
        </w:tc>
      </w:tr>
      <w:tr w:rsidR="000F2070" w14:paraId="013FBCC2" w14:textId="77777777" w:rsidTr="00AD17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35DAB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D4A14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6A68EB15" w14:textId="77777777" w:rsidTr="00AD17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09A4" w14:textId="77777777" w:rsidR="000F2070" w:rsidRDefault="000F2070" w:rsidP="00AD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7DAA" w14:textId="24301220" w:rsidR="000F2070" w:rsidRDefault="00DC41C1" w:rsidP="00DC4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detailed descriptions of the signalling flows for the subsequent CPAC (SCPAC) procedure is not supported.</w:t>
            </w:r>
          </w:p>
        </w:tc>
      </w:tr>
      <w:tr w:rsidR="000F2070" w14:paraId="5465147B" w14:textId="77777777" w:rsidTr="00AD1752">
        <w:tc>
          <w:tcPr>
            <w:tcW w:w="2694" w:type="dxa"/>
            <w:gridSpan w:val="2"/>
          </w:tcPr>
          <w:p w14:paraId="560F7D0A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3CBE81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63812BED" w14:textId="77777777" w:rsidTr="00AD17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FA6AC" w14:textId="77777777" w:rsidR="000F2070" w:rsidRDefault="000F2070" w:rsidP="00AD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9F537" w14:textId="74EFCCF8" w:rsidR="000F2070" w:rsidRDefault="006231A8" w:rsidP="00AD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22"/>
              </w:rPr>
              <w:t>6.10.2.X</w:t>
            </w:r>
            <w:r>
              <w:rPr>
                <w:noProof/>
                <w:sz w:val="22"/>
                <w:lang w:eastAsia="zh-CN"/>
              </w:rPr>
              <w:t xml:space="preserve">.1, </w:t>
            </w:r>
            <w:r>
              <w:rPr>
                <w:noProof/>
                <w:lang w:eastAsia="zh-CN"/>
              </w:rPr>
              <w:t>6.10.2.X.x (new)</w:t>
            </w:r>
          </w:p>
        </w:tc>
      </w:tr>
      <w:tr w:rsidR="000F2070" w14:paraId="15BD7F57" w14:textId="77777777" w:rsidTr="00AD17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F0121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B4D9E" w14:textId="77777777" w:rsidR="000F2070" w:rsidRDefault="000F2070" w:rsidP="00AD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070" w14:paraId="3DB094A6" w14:textId="77777777" w:rsidTr="00AD17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AF763" w14:textId="77777777" w:rsidR="000F2070" w:rsidRDefault="000F2070" w:rsidP="00AD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14F16" w14:textId="77777777" w:rsidR="000F2070" w:rsidRDefault="000F2070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3A25C" w14:textId="77777777" w:rsidR="000F2070" w:rsidRDefault="000F2070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87313" w14:textId="77777777" w:rsidR="000F2070" w:rsidRDefault="000F2070" w:rsidP="00AD17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36D9A" w14:textId="77777777" w:rsidR="000F2070" w:rsidRDefault="000F2070" w:rsidP="00AD17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2070" w14:paraId="43FF5E73" w14:textId="77777777" w:rsidTr="00AD17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366C4" w14:textId="77777777" w:rsidR="000F2070" w:rsidRDefault="000F2070" w:rsidP="00AD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A4B76" w14:textId="77777777" w:rsidR="000F2070" w:rsidRDefault="000F2070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DDB09" w14:textId="6EA4E256" w:rsidR="000F2070" w:rsidRDefault="006231A8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8DB0F" w14:textId="77777777" w:rsidR="000F2070" w:rsidRDefault="000F2070" w:rsidP="00AD17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8B2C8" w14:textId="77777777" w:rsidR="000F2070" w:rsidRDefault="000F2070" w:rsidP="00AD17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070" w14:paraId="69ADCC99" w14:textId="77777777" w:rsidTr="00AD17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739AB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C316E" w14:textId="77777777" w:rsidR="000F2070" w:rsidRDefault="000F2070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140C6" w14:textId="7297EF95" w:rsidR="000F2070" w:rsidRDefault="006231A8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EB07D" w14:textId="77777777" w:rsidR="000F2070" w:rsidRDefault="000F2070" w:rsidP="00AD17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58CF7" w14:textId="77777777" w:rsidR="000F2070" w:rsidRDefault="000F2070" w:rsidP="00AD17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070" w14:paraId="04016EBD" w14:textId="77777777" w:rsidTr="00AD17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F06DD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71ABC" w14:textId="77777777" w:rsidR="000F2070" w:rsidRDefault="000F2070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97EF5" w14:textId="05BB4808" w:rsidR="000F2070" w:rsidRDefault="006231A8" w:rsidP="00AD1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83C9F" w14:textId="77777777" w:rsidR="000F2070" w:rsidRDefault="000F2070" w:rsidP="00AD17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5B67" w14:textId="77777777" w:rsidR="000F2070" w:rsidRDefault="000F2070" w:rsidP="00AD17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070" w14:paraId="2AFB81B9" w14:textId="77777777" w:rsidTr="00AD17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06DA" w14:textId="77777777" w:rsidR="000F2070" w:rsidRDefault="000F2070" w:rsidP="00AD17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DA9E4" w14:textId="77777777" w:rsidR="000F2070" w:rsidRDefault="000F2070" w:rsidP="00AD1752">
            <w:pPr>
              <w:pStyle w:val="CRCoverPage"/>
              <w:spacing w:after="0"/>
              <w:rPr>
                <w:noProof/>
              </w:rPr>
            </w:pPr>
          </w:p>
        </w:tc>
      </w:tr>
      <w:tr w:rsidR="000F2070" w14:paraId="56457507" w14:textId="77777777" w:rsidTr="00AD17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C4D48" w14:textId="77777777" w:rsidR="000F2070" w:rsidRDefault="000F2070" w:rsidP="00AD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D8A0A" w14:textId="77777777" w:rsidR="000F2070" w:rsidRDefault="000F2070" w:rsidP="00AD17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2070" w:rsidRPr="008863B9" w14:paraId="23173B87" w14:textId="77777777" w:rsidTr="00AD17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76DC0" w14:textId="77777777" w:rsidR="000F2070" w:rsidRPr="008863B9" w:rsidRDefault="000F2070" w:rsidP="00AD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2A4148" w14:textId="77777777" w:rsidR="000F2070" w:rsidRPr="008863B9" w:rsidRDefault="000F2070" w:rsidP="00AD17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2070" w14:paraId="45D2D9C7" w14:textId="77777777" w:rsidTr="00AD17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371C0" w14:textId="77777777" w:rsidR="000F2070" w:rsidRDefault="000F2070" w:rsidP="00AD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FA613" w14:textId="77777777" w:rsidR="000F2070" w:rsidRDefault="000F2070" w:rsidP="00AD17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5D6A86" w14:textId="77777777" w:rsidR="000F2070" w:rsidRDefault="000F2070" w:rsidP="008F00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3EB2E" w14:textId="77777777" w:rsidR="008A58B1" w:rsidRDefault="008A58B1" w:rsidP="008F00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4D2D964F" w14:textId="77777777" w:rsidR="000B4DAF" w:rsidRDefault="000B4DAF" w:rsidP="000B4DAF">
      <w:pPr>
        <w:pStyle w:val="CRCoverPage"/>
        <w:spacing w:after="0"/>
        <w:rPr>
          <w:noProof/>
          <w:sz w:val="8"/>
          <w:szCs w:val="8"/>
        </w:rPr>
      </w:pPr>
    </w:p>
    <w:p w14:paraId="68EC2CE3" w14:textId="77777777" w:rsidR="000B4DAF" w:rsidRDefault="000B4DAF" w:rsidP="000B4DAF">
      <w:pPr>
        <w:spacing w:after="0"/>
        <w:rPr>
          <w:noProof/>
        </w:rPr>
        <w:sectPr w:rsidR="000B4D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82F8A6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B1D5B2B" w14:textId="77777777" w:rsidR="00357483" w:rsidRDefault="00357483" w:rsidP="00357483">
      <w:pPr>
        <w:keepLines/>
        <w:spacing w:after="0"/>
        <w:ind w:left="1702" w:hanging="1418"/>
        <w:rPr>
          <w:noProof/>
          <w:sz w:val="24"/>
        </w:rPr>
      </w:pPr>
      <w:bookmarkStart w:id="3" w:name="_Toc137558932"/>
      <w:bookmarkStart w:id="4" w:name="_Toc51168167"/>
      <w:bookmarkStart w:id="5" w:name="_Toc45274910"/>
      <w:bookmarkStart w:id="6" w:name="_Toc45274323"/>
      <w:bookmarkStart w:id="7" w:name="_Toc45028658"/>
      <w:bookmarkStart w:id="8" w:name="_Toc35533315"/>
      <w:bookmarkStart w:id="9" w:name="_Toc35528554"/>
      <w:bookmarkStart w:id="10" w:name="_Toc26875803"/>
      <w:bookmarkStart w:id="11" w:name="_Toc19634743"/>
      <w:bookmarkEnd w:id="2"/>
    </w:p>
    <w:p w14:paraId="532B40D8" w14:textId="77777777" w:rsidR="00DD537D" w:rsidRDefault="00DD537D" w:rsidP="00DD537D">
      <w:pPr>
        <w:pStyle w:val="Heading3"/>
        <w:rPr>
          <w:rFonts w:eastAsiaTheme="minorEastAsia"/>
          <w:noProof/>
          <w:sz w:val="24"/>
          <w:lang w:eastAsia="en-GB"/>
        </w:rPr>
      </w:pPr>
      <w:r>
        <w:rPr>
          <w:rFonts w:eastAsiaTheme="minorEastAsia"/>
          <w:noProof/>
          <w:sz w:val="24"/>
        </w:rPr>
        <w:t>6.10.2.X</w:t>
      </w:r>
      <w:r>
        <w:rPr>
          <w:rFonts w:eastAsiaTheme="minorEastAsia"/>
          <w:noProof/>
          <w:sz w:val="24"/>
        </w:rPr>
        <w:tab/>
        <w:t>Security mechanism and procedures for SCPAC</w:t>
      </w:r>
    </w:p>
    <w:p w14:paraId="3D6377EF" w14:textId="77777777" w:rsidR="00DD537D" w:rsidRDefault="00DD537D" w:rsidP="00DD537D">
      <w:pPr>
        <w:pStyle w:val="Heading3"/>
        <w:rPr>
          <w:rFonts w:eastAsiaTheme="minorEastAsia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.1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>General</w:t>
      </w:r>
    </w:p>
    <w:p w14:paraId="2BFCE105" w14:textId="24B0C0F3" w:rsidR="00DD537D" w:rsidRDefault="00DD537D" w:rsidP="00DD537D">
      <w:pPr>
        <w:rPr>
          <w:ins w:id="12" w:author="Ericsson_Monica Wifvesson" w:date="2024-01-11T18:06:00Z"/>
          <w:lang w:eastAsia="zh-CN"/>
        </w:rPr>
      </w:pPr>
      <w:r>
        <w:rPr>
          <w:lang w:eastAsia="zh-CN"/>
        </w:rPr>
        <w:t>In subsequent CPAC (SCPAC), t</w:t>
      </w:r>
      <w:r>
        <w:rPr>
          <w:rFonts w:eastAsia="DengXian"/>
          <w:szCs w:val="24"/>
          <w:lang w:eastAsia="zh-CN"/>
        </w:rPr>
        <w:t xml:space="preserve">he MN may provide one or several candidate SCG configuration(s) for one or multiple candidate SN(s) to the UE. </w:t>
      </w:r>
      <w:r>
        <w:t xml:space="preserve">The UE may select and execute precisely one of these conditional reconfigurations to change </w:t>
      </w:r>
      <w:proofErr w:type="spellStart"/>
      <w:r>
        <w:t>PSCell</w:t>
      </w:r>
      <w:proofErr w:type="spellEnd"/>
      <w:r>
        <w:t xml:space="preserve"> based on the measurement results on candidate target </w:t>
      </w:r>
      <w:proofErr w:type="spellStart"/>
      <w:r>
        <w:t>PSCells</w:t>
      </w:r>
      <w:proofErr w:type="spellEnd"/>
      <w:r>
        <w:t>.</w:t>
      </w:r>
      <w:r>
        <w:rPr>
          <w:rFonts w:eastAsia="DengXian"/>
          <w:szCs w:val="24"/>
          <w:lang w:eastAsia="zh-CN"/>
        </w:rPr>
        <w:t xml:space="preserve"> The conditional reconfiguration for the selected </w:t>
      </w:r>
      <w:proofErr w:type="spellStart"/>
      <w:r>
        <w:rPr>
          <w:rFonts w:eastAsia="DengXian"/>
          <w:szCs w:val="24"/>
          <w:lang w:eastAsia="zh-CN"/>
        </w:rPr>
        <w:t>PScell</w:t>
      </w:r>
      <w:proofErr w:type="spellEnd"/>
      <w:r>
        <w:rPr>
          <w:rFonts w:eastAsia="DengXian"/>
          <w:szCs w:val="24"/>
          <w:lang w:eastAsia="zh-CN"/>
        </w:rPr>
        <w:t xml:space="preserve"> remains valid after the UE selects the target and executes the target cell access procedure. Thus, the UE can connect to the same SN several times</w:t>
      </w:r>
      <w:r>
        <w:rPr>
          <w:lang w:eastAsia="zh-CN"/>
        </w:rPr>
        <w:t xml:space="preserve"> without any further reconfiguration by the network.</w:t>
      </w:r>
    </w:p>
    <w:p w14:paraId="2BE70026" w14:textId="3195965B" w:rsidR="00DD537D" w:rsidDel="00DD537D" w:rsidRDefault="00DD537D" w:rsidP="00DD537D">
      <w:pPr>
        <w:rPr>
          <w:del w:id="13" w:author="Ericsson_Monica Wifvesson" w:date="2024-01-11T18:06:00Z"/>
          <w:lang w:eastAsia="zh-CN"/>
        </w:rPr>
      </w:pPr>
    </w:p>
    <w:p w14:paraId="1F514473" w14:textId="759725B4" w:rsidR="00DD537D" w:rsidDel="00DD537D" w:rsidRDefault="00DD537D" w:rsidP="00DD537D">
      <w:pPr>
        <w:jc w:val="center"/>
        <w:rPr>
          <w:del w:id="14" w:author="Ericsson_Monica Wifvesson" w:date="2024-01-11T18:06:00Z"/>
          <w:lang w:eastAsia="zh-CN"/>
        </w:rPr>
      </w:pPr>
      <w:del w:id="15" w:author="Ericsson_Monica Wifvesson" w:date="2024-01-11T18:06:00Z">
        <w:r w:rsidDel="00DD537D">
          <w:rPr>
            <w:lang w:eastAsia="zh-CN"/>
          </w:rPr>
          <w:object w:dxaOrig="9084" w:dyaOrig="8808" w14:anchorId="17EF52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8pt;height:440.4pt" o:ole="">
              <v:imagedata r:id="rId16" o:title=""/>
            </v:shape>
            <o:OLEObject Type="Embed" ProgID="Visio.Drawing.15" ShapeID="_x0000_i1025" DrawAspect="Content" ObjectID="_1769854171" r:id="rId17"/>
          </w:object>
        </w:r>
      </w:del>
    </w:p>
    <w:p w14:paraId="0BBBBC22" w14:textId="6DCCCD41" w:rsidR="00DD537D" w:rsidDel="00DD537D" w:rsidRDefault="00DD537D" w:rsidP="00DD537D">
      <w:pPr>
        <w:pStyle w:val="TF"/>
        <w:rPr>
          <w:del w:id="16" w:author="Ericsson_Monica Wifvesson" w:date="2024-01-11T18:06:00Z"/>
          <w:lang w:val="en-US"/>
        </w:rPr>
      </w:pPr>
      <w:del w:id="17" w:author="Ericsson_Monica Wifvesson" w:date="2024-01-11T18:06:00Z">
        <w:r w:rsidDel="00DD537D">
          <w:rPr>
            <w:lang w:val="en-US"/>
          </w:rPr>
          <w:lastRenderedPageBreak/>
          <w:delText xml:space="preserve">                      Figure 6.10.2.X.1-1: Security mechanism and procedures for SCPAC</w:delText>
        </w:r>
      </w:del>
    </w:p>
    <w:p w14:paraId="3C2D1B59" w14:textId="77777777" w:rsidR="00DD537D" w:rsidRDefault="00DD537D" w:rsidP="00DD537D">
      <w:pPr>
        <w:rPr>
          <w:lang w:eastAsia="zh-CN"/>
        </w:rPr>
      </w:pPr>
    </w:p>
    <w:p w14:paraId="297F0B9C" w14:textId="77777777" w:rsidR="00DD537D" w:rsidRDefault="00DD537D" w:rsidP="00DD537D">
      <w:pPr>
        <w:pStyle w:val="Heading3"/>
        <w:rPr>
          <w:rFonts w:eastAsiaTheme="minorEastAsia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.2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>Security context initialization for selective SCPAC</w:t>
      </w:r>
    </w:p>
    <w:p w14:paraId="09ED3731" w14:textId="77777777" w:rsidR="00DD537D" w:rsidRDefault="00DD537D" w:rsidP="00DD537D">
      <w:r>
        <w:t xml:space="preserve">To prevent key-stream reuse when the UE switches back and forth to the same </w:t>
      </w:r>
      <w:proofErr w:type="spellStart"/>
      <w:r>
        <w:t>PSCell</w:t>
      </w:r>
      <w:proofErr w:type="spellEnd"/>
      <w:r>
        <w:t xml:space="preserve"> or the SN, </w:t>
      </w:r>
      <w:r>
        <w:rPr>
          <w:rFonts w:eastAsia="DengXian"/>
          <w:szCs w:val="24"/>
          <w:lang w:eastAsia="zh-CN"/>
        </w:rPr>
        <w:t xml:space="preserve">the MN assigns </w:t>
      </w:r>
      <w:r>
        <w:rPr>
          <w:rFonts w:eastAsia="DengXian"/>
          <w:szCs w:val="24"/>
          <w:lang w:val="en-US" w:eastAsia="zh-CN"/>
        </w:rPr>
        <w:t>the sequence of multiple distinct SN Counter values (</w:t>
      </w:r>
      <w:r>
        <w:rPr>
          <w:rFonts w:eastAsia="DengXian"/>
          <w:szCs w:val="24"/>
          <w:lang w:eastAsia="zh-CN"/>
        </w:rPr>
        <w:t>maintained for dual connectivity</w:t>
      </w:r>
      <w:r>
        <w:rPr>
          <w:rFonts w:eastAsia="DengXian"/>
          <w:szCs w:val="24"/>
          <w:lang w:val="en-US" w:eastAsia="zh-CN"/>
        </w:rPr>
        <w:t xml:space="preserve">) per candidate SN </w:t>
      </w:r>
      <w:r>
        <w:rPr>
          <w:lang w:eastAsia="zh-CN"/>
        </w:rPr>
        <w:t>during the subsequent CPAC (SCPAC) procedure</w:t>
      </w:r>
      <w:r>
        <w:rPr>
          <w:rFonts w:eastAsia="DengXian"/>
          <w:szCs w:val="24"/>
          <w:lang w:eastAsia="zh-CN"/>
        </w:rPr>
        <w:t>. Each SN Counter value is unique, and the sequences are non-overlapping. These SN Counter values per SN shall be provided to the UE by the MN. The</w:t>
      </w:r>
      <w:r>
        <w:t xml:space="preserve"> UE shall store these values.</w:t>
      </w:r>
    </w:p>
    <w:p w14:paraId="6C6B0C45" w14:textId="77777777" w:rsidR="00DD537D" w:rsidRDefault="00DD537D" w:rsidP="00DD537D">
      <w:r>
        <w:t>The MN derives the corresponding K</w:t>
      </w:r>
      <w:r>
        <w:rPr>
          <w:vertAlign w:val="subscript"/>
        </w:rPr>
        <w:t xml:space="preserve">SN </w:t>
      </w:r>
      <w:r>
        <w:t xml:space="preserve">keys as described in Annex A.16 based on the </w:t>
      </w:r>
      <w:r>
        <w:rPr>
          <w:lang w:eastAsia="zh-CN"/>
        </w:rPr>
        <w:t>corresponding</w:t>
      </w:r>
      <w:r>
        <w:t xml:space="preserve"> SN Counters values for each target SN. K</w:t>
      </w:r>
      <w:r>
        <w:rPr>
          <w:vertAlign w:val="subscript"/>
        </w:rPr>
        <w:t>SN</w:t>
      </w:r>
      <w:r>
        <w:t xml:space="preserve"> keys and the corresponding SN counter values are sent to the SN from the MN in the SN Addition Request. The SN shall store the K</w:t>
      </w:r>
      <w:r>
        <w:rPr>
          <w:vertAlign w:val="subscript"/>
        </w:rPr>
        <w:t>SN</w:t>
      </w:r>
      <w:r>
        <w:t xml:space="preserve"> keys and the corresponding SN counter values in its security context.</w:t>
      </w:r>
    </w:p>
    <w:p w14:paraId="61C2991E" w14:textId="77777777" w:rsidR="00DD537D" w:rsidRDefault="00DD537D" w:rsidP="00DD537D">
      <w:r>
        <w:t>When a new AS root key, K</w:t>
      </w:r>
      <w:r>
        <w:rPr>
          <w:vertAlign w:val="subscript"/>
        </w:rPr>
        <w:t>NG-RAN</w:t>
      </w:r>
      <w:r>
        <w:t xml:space="preserve">, in the associated 5G AS security context is established, and the SN Counter is set to ‘0’, the MN assigns a new </w:t>
      </w:r>
      <w:r>
        <w:rPr>
          <w:rFonts w:eastAsia="DengXian"/>
          <w:szCs w:val="24"/>
          <w:lang w:eastAsia="zh-CN"/>
        </w:rPr>
        <w:t xml:space="preserve">sequence of multiple distinct SN Counter values </w:t>
      </w:r>
      <w:r>
        <w:rPr>
          <w:rFonts w:eastAsia="DengXian"/>
          <w:szCs w:val="24"/>
          <w:lang w:val="en-US" w:eastAsia="zh-CN"/>
        </w:rPr>
        <w:t xml:space="preserve">per candidate SN </w:t>
      </w:r>
      <w:r>
        <w:rPr>
          <w:rFonts w:eastAsia="DengXian"/>
          <w:szCs w:val="24"/>
          <w:lang w:eastAsia="zh-CN"/>
        </w:rPr>
        <w:t xml:space="preserve">to the UE. The UE shall delete the stored SN Counter values and store the received new SN Counter values. Further, </w:t>
      </w:r>
      <w:r>
        <w:t>MN derives the corresponding K</w:t>
      </w:r>
      <w:r>
        <w:rPr>
          <w:vertAlign w:val="subscript"/>
        </w:rPr>
        <w:t>SN</w:t>
      </w:r>
      <w:r>
        <w:t xml:space="preserve"> for each target SN, and the derived K</w:t>
      </w:r>
      <w:r>
        <w:rPr>
          <w:vertAlign w:val="subscript"/>
        </w:rPr>
        <w:t>SN</w:t>
      </w:r>
      <w:r>
        <w:t xml:space="preserve"> keys and the corresponding SN counter values are sent to the SN from the MN.</w:t>
      </w:r>
    </w:p>
    <w:p w14:paraId="0178FD07" w14:textId="77777777" w:rsidR="00DD537D" w:rsidRDefault="00DD537D" w:rsidP="00DD537D">
      <w:pPr>
        <w:ind w:leftChars="213" w:left="1560" w:hangingChars="567" w:hanging="1134"/>
        <w:rPr>
          <w:color w:val="FF0000"/>
        </w:rPr>
      </w:pPr>
    </w:p>
    <w:p w14:paraId="198FA2F4" w14:textId="77777777" w:rsidR="00DD537D" w:rsidRDefault="00DD537D" w:rsidP="00DD537D">
      <w:pPr>
        <w:pStyle w:val="Heading3"/>
        <w:rPr>
          <w:rFonts w:eastAsiaTheme="minorEastAsia"/>
          <w:noProof/>
          <w:sz w:val="22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.3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>Security mechanism for UE to access target PSCell or SN</w:t>
      </w:r>
    </w:p>
    <w:p w14:paraId="366B20F7" w14:textId="77777777" w:rsidR="00DD537D" w:rsidRDefault="00DD537D" w:rsidP="00DD537D">
      <w:r>
        <w:t xml:space="preserve">When the UE accesses an SCG of a target </w:t>
      </w:r>
      <w:proofErr w:type="spellStart"/>
      <w:r>
        <w:t>PSCell</w:t>
      </w:r>
      <w:proofErr w:type="spellEnd"/>
      <w:r>
        <w:t xml:space="preserve"> or SN for the first time or a subsequent time based on the same conditional reconfiguration, the UE shall select the first unused SN counter value in order among the stored ones associated with the target </w:t>
      </w:r>
      <w:proofErr w:type="spellStart"/>
      <w:r>
        <w:t>PSCell</w:t>
      </w:r>
      <w:proofErr w:type="spellEnd"/>
      <w:r>
        <w:t xml:space="preserve"> or SN. Because all values are distinct, selecting the first unused one ensures that it is not previously used with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>. The UE then derives the corresponding K</w:t>
      </w:r>
      <w:r>
        <w:rPr>
          <w:vertAlign w:val="subscript"/>
        </w:rPr>
        <w:t>SN</w:t>
      </w:r>
      <w:r>
        <w:t xml:space="preserve"> using the SN Counter as described in Annex A.16 of this document and initiates </w:t>
      </w:r>
      <w:r>
        <w:rPr>
          <w:rFonts w:eastAsia="DengXian"/>
          <w:szCs w:val="24"/>
          <w:lang w:eastAsia="zh-CN"/>
        </w:rPr>
        <w:t>the access procedure</w:t>
      </w:r>
      <w:r>
        <w:t>. The SN chooses the first unused K</w:t>
      </w:r>
      <w:r>
        <w:rPr>
          <w:vertAlign w:val="subscript"/>
        </w:rPr>
        <w:t>SN</w:t>
      </w:r>
      <w:r>
        <w:t xml:space="preserve"> key of the UE to establish the security association with the UE.</w:t>
      </w:r>
    </w:p>
    <w:p w14:paraId="46DC7D28" w14:textId="77777777" w:rsidR="00DD537D" w:rsidRDefault="00DD537D" w:rsidP="00DD537D">
      <w:r>
        <w:t>In parallel, UE informs the MN of the SN counter value utilized for K</w:t>
      </w:r>
      <w:r>
        <w:rPr>
          <w:vertAlign w:val="subscript"/>
        </w:rPr>
        <w:t>SN</w:t>
      </w:r>
      <w:r>
        <w:t xml:space="preserve"> derivation in RRC Connection Reconfiguration Complete. The MN, in turn, relays the corresponding SN counter value to the SN in the SN Reconfiguration Complete message.</w:t>
      </w:r>
    </w:p>
    <w:p w14:paraId="13BA4C63" w14:textId="77777777" w:rsidR="00DD537D" w:rsidRDefault="00DD537D" w:rsidP="00DD537D">
      <w:r>
        <w:t>In case of a key mismatch, the SN, having stored the K</w:t>
      </w:r>
      <w:r>
        <w:rPr>
          <w:vertAlign w:val="subscript"/>
        </w:rPr>
        <w:t>SN</w:t>
      </w:r>
      <w:r>
        <w:t xml:space="preserve"> keys and the corresponding SN counter values, selects the appropriate K</w:t>
      </w:r>
      <w:r>
        <w:rPr>
          <w:vertAlign w:val="subscript"/>
        </w:rPr>
        <w:t>SN</w:t>
      </w:r>
      <w:r>
        <w:t xml:space="preserve"> based on the received SN counter values for subsequent data access under the same reconfiguration.</w:t>
      </w:r>
    </w:p>
    <w:p w14:paraId="6D11382C" w14:textId="77777777" w:rsidR="00DD537D" w:rsidRDefault="00DD537D" w:rsidP="00DD537D">
      <w:pPr>
        <w:rPr>
          <w:lang w:eastAsia="zh-CN"/>
        </w:rPr>
      </w:pPr>
      <w:r>
        <w:t xml:space="preserve"> </w:t>
      </w:r>
      <w:r>
        <w:tab/>
      </w:r>
    </w:p>
    <w:p w14:paraId="68236EF0" w14:textId="77777777" w:rsidR="00C87A45" w:rsidRDefault="00C87A45" w:rsidP="00C87A45">
      <w:pPr>
        <w:pStyle w:val="Heading3"/>
        <w:rPr>
          <w:ins w:id="18" w:author="Ericsson_Monica Wifvesson" w:date="2024-02-12T12:07:00Z"/>
          <w:rFonts w:eastAsiaTheme="minorEastAsia"/>
          <w:noProof/>
          <w:sz w:val="22"/>
        </w:rPr>
      </w:pPr>
      <w:ins w:id="19" w:author="Ericsson_Monica Wifvesson" w:date="2024-02-12T12:07:00Z">
        <w:r>
          <w:rPr>
            <w:rFonts w:eastAsiaTheme="minorEastAsia"/>
            <w:noProof/>
            <w:sz w:val="22"/>
          </w:rPr>
          <w:t>6.10.2.X</w:t>
        </w:r>
        <w:r>
          <w:rPr>
            <w:rFonts w:eastAsiaTheme="minorEastAsia"/>
            <w:noProof/>
            <w:sz w:val="22"/>
            <w:lang w:eastAsia="zh-CN"/>
          </w:rPr>
          <w:t>.x</w:t>
        </w:r>
        <w:r>
          <w:rPr>
            <w:rFonts w:eastAsiaTheme="minorEastAsia"/>
            <w:noProof/>
            <w:sz w:val="22"/>
            <w:lang w:eastAsia="zh-CN"/>
          </w:rPr>
          <w:tab/>
        </w:r>
        <w:r>
          <w:rPr>
            <w:rFonts w:eastAsiaTheme="minorEastAsia"/>
            <w:noProof/>
            <w:sz w:val="22"/>
          </w:rPr>
          <w:tab/>
          <w:t>Security procedure for UE to access target PSCell or SN</w:t>
        </w:r>
      </w:ins>
    </w:p>
    <w:p w14:paraId="3263CB39" w14:textId="77777777" w:rsidR="00C87A45" w:rsidRPr="006D76DA" w:rsidRDefault="00C87A45" w:rsidP="00C87A45">
      <w:pPr>
        <w:rPr>
          <w:ins w:id="20" w:author="Ericsson_Monica Wifvesson" w:date="2024-02-12T12:07:00Z"/>
          <w:lang w:val="en-US"/>
        </w:rPr>
      </w:pPr>
      <w:ins w:id="21" w:author="Ericsson_Monica Wifvesson" w:date="2024-02-12T12:07:00Z">
        <w:r w:rsidRPr="006D76DA">
          <w:rPr>
            <w:lang w:val="en-US"/>
          </w:rPr>
          <w:t xml:space="preserve">The </w:t>
        </w:r>
        <w:r>
          <w:rPr>
            <w:lang w:val="en-US"/>
          </w:rPr>
          <w:t xml:space="preserve">SCPAC procedure in </w:t>
        </w:r>
        <w:r w:rsidRPr="006D76DA">
          <w:rPr>
            <w:lang w:val="en-US"/>
          </w:rPr>
          <w:t xml:space="preserve">dual connectivity procedure with activation of encryption/decryption </w:t>
        </w:r>
        <w:r>
          <w:rPr>
            <w:lang w:val="en-US"/>
          </w:rPr>
          <w:t xml:space="preserve">and </w:t>
        </w:r>
        <w:r w:rsidRPr="00477CF7">
          <w:rPr>
            <w:lang w:eastAsia="zh-CN"/>
          </w:rPr>
          <w:t>in</w:t>
        </w:r>
        <w:r>
          <w:rPr>
            <w:lang w:eastAsia="zh-CN"/>
          </w:rPr>
          <w:t>tegrity protection</w:t>
        </w:r>
        <w:r w:rsidRPr="006D76DA">
          <w:rPr>
            <w:lang w:val="en-US"/>
          </w:rPr>
          <w:t xml:space="preserve"> follows the steps outlined on the Figure 6.10.2.</w:t>
        </w:r>
        <w:r>
          <w:rPr>
            <w:lang w:val="en-US"/>
          </w:rPr>
          <w:t>X.x</w:t>
        </w:r>
        <w:r w:rsidRPr="006D76DA">
          <w:rPr>
            <w:lang w:val="en-US"/>
          </w:rPr>
          <w:t>-1.</w:t>
        </w:r>
      </w:ins>
    </w:p>
    <w:p w14:paraId="57BC2F38" w14:textId="77777777" w:rsidR="00080421" w:rsidRPr="00393FFC" w:rsidRDefault="00080421" w:rsidP="00393FFC"/>
    <w:p w14:paraId="7DE6837F" w14:textId="452A48A6" w:rsidR="00DD537D" w:rsidRDefault="0062685C" w:rsidP="00DD537D">
      <w:pPr>
        <w:jc w:val="center"/>
        <w:rPr>
          <w:ins w:id="22" w:author="Ericsson_Monica Wifvesson" w:date="2024-01-11T18:06:00Z"/>
          <w:lang w:eastAsia="zh-CN"/>
        </w:rPr>
      </w:pPr>
      <w:ins w:id="23" w:author="Ericsson_Monica Wifvesson" w:date="2024-01-11T18:06:00Z">
        <w:r>
          <w:rPr>
            <w:lang w:eastAsia="zh-CN"/>
          </w:rPr>
          <w:object w:dxaOrig="12780" w:dyaOrig="12726" w14:anchorId="0D61D9A0">
            <v:shape id="_x0000_i1026" type="#_x0000_t75" style="width:461.4pt;height:459.9pt" o:ole="">
              <v:imagedata r:id="rId18" o:title=""/>
            </v:shape>
            <o:OLEObject Type="Embed" ProgID="Visio.Drawing.15" ShapeID="_x0000_i1026" DrawAspect="Content" ObjectID="_1769854172" r:id="rId19"/>
          </w:object>
        </w:r>
      </w:ins>
    </w:p>
    <w:p w14:paraId="0F4F9E12" w14:textId="541EA670" w:rsidR="00DD537D" w:rsidRDefault="00DD537D" w:rsidP="00DD537D">
      <w:pPr>
        <w:pStyle w:val="TF"/>
        <w:rPr>
          <w:ins w:id="24" w:author="Ericsson_Monica Wifvesson" w:date="2024-01-11T18:06:00Z"/>
          <w:lang w:val="en-US"/>
        </w:rPr>
      </w:pPr>
      <w:ins w:id="25" w:author="Ericsson_Monica Wifvesson" w:date="2024-01-11T18:06:00Z">
        <w:r>
          <w:rPr>
            <w:lang w:val="en-US"/>
          </w:rPr>
          <w:t xml:space="preserve">                      Figure 6.10.2.X.</w:t>
        </w:r>
      </w:ins>
      <w:ins w:id="26" w:author="Ericsson_Monica Wifvesson" w:date="2024-01-26T17:02:00Z">
        <w:r w:rsidR="00B56E41">
          <w:rPr>
            <w:lang w:val="en-US"/>
          </w:rPr>
          <w:t>x</w:t>
        </w:r>
      </w:ins>
      <w:ins w:id="27" w:author="Ericsson_Monica Wifvesson" w:date="2024-01-11T18:06:00Z">
        <w:r>
          <w:rPr>
            <w:lang w:val="en-US"/>
          </w:rPr>
          <w:t>-1: Security procedures for SCPAC</w:t>
        </w:r>
      </w:ins>
    </w:p>
    <w:p w14:paraId="45BAFD9C" w14:textId="77777777" w:rsidR="00DD537D" w:rsidRPr="00BF2CC8" w:rsidRDefault="00DD537D" w:rsidP="00DD537D">
      <w:pPr>
        <w:pStyle w:val="B1"/>
        <w:rPr>
          <w:ins w:id="28" w:author="Ericsson_Monica Wifvesson" w:date="2024-01-11T18:07:00Z"/>
          <w:sz w:val="20"/>
          <w:szCs w:val="20"/>
        </w:rPr>
      </w:pPr>
      <w:ins w:id="29" w:author="Ericsson_Monica Wifvesson" w:date="2024-01-11T18:07:00Z">
        <w:r w:rsidRPr="006D76DA">
          <w:t>1.</w:t>
        </w:r>
        <w:r w:rsidRPr="006D76DA">
          <w:tab/>
        </w:r>
        <w:r w:rsidRPr="00BF2CC8">
          <w:rPr>
            <w:sz w:val="20"/>
            <w:szCs w:val="20"/>
          </w:rPr>
          <w:t>The UE and the MN establish the RRC connection.</w:t>
        </w:r>
      </w:ins>
    </w:p>
    <w:p w14:paraId="31A02A7B" w14:textId="633DDCC6" w:rsidR="00DD537D" w:rsidRPr="00D3656E" w:rsidRDefault="00DD537D" w:rsidP="00DD537D">
      <w:pPr>
        <w:pStyle w:val="B1"/>
        <w:rPr>
          <w:ins w:id="30" w:author="Ericsson_Monica Wifvesson" w:date="2024-01-11T18:07:00Z"/>
          <w:sz w:val="20"/>
          <w:szCs w:val="20"/>
          <w:lang w:eastAsia="zh-CN"/>
        </w:rPr>
      </w:pPr>
      <w:ins w:id="31" w:author="Ericsson_Monica Wifvesson" w:date="2024-01-11T18:07:00Z">
        <w:r w:rsidRPr="00BF2CC8">
          <w:rPr>
            <w:sz w:val="20"/>
            <w:szCs w:val="20"/>
          </w:rPr>
          <w:t>2</w:t>
        </w:r>
        <w:r>
          <w:rPr>
            <w:sz w:val="20"/>
            <w:szCs w:val="20"/>
          </w:rPr>
          <w:t>a-b</w:t>
        </w:r>
        <w:r w:rsidRPr="0087313E">
          <w:rPr>
            <w:sz w:val="20"/>
            <w:szCs w:val="20"/>
          </w:rPr>
          <w:t>.</w:t>
        </w:r>
        <w:r w:rsidRPr="0087313E">
          <w:rPr>
            <w:sz w:val="20"/>
            <w:szCs w:val="20"/>
          </w:rPr>
          <w:tab/>
          <w:t xml:space="preserve">The MN sends </w:t>
        </w:r>
        <w:r w:rsidRPr="0087313E">
          <w:rPr>
            <w:rFonts w:hint="eastAsia"/>
            <w:sz w:val="20"/>
            <w:szCs w:val="20"/>
            <w:lang w:eastAsia="zh-CN"/>
          </w:rPr>
          <w:t>SN Addition</w:t>
        </w:r>
        <w:r w:rsidRPr="0087313E">
          <w:rPr>
            <w:sz w:val="20"/>
            <w:szCs w:val="20"/>
            <w:lang w:eastAsia="zh-CN"/>
          </w:rPr>
          <w:t>/Modification</w:t>
        </w:r>
        <w:r w:rsidRPr="0087313E">
          <w:rPr>
            <w:rFonts w:hint="eastAsia"/>
            <w:sz w:val="20"/>
            <w:szCs w:val="20"/>
            <w:lang w:eastAsia="zh-CN"/>
          </w:rPr>
          <w:t xml:space="preserve"> Request </w:t>
        </w:r>
        <w:r w:rsidRPr="0087313E">
          <w:rPr>
            <w:sz w:val="20"/>
            <w:szCs w:val="20"/>
          </w:rPr>
          <w:t xml:space="preserve">to </w:t>
        </w:r>
        <w:r>
          <w:rPr>
            <w:sz w:val="20"/>
            <w:szCs w:val="20"/>
          </w:rPr>
          <w:t xml:space="preserve">each candidate target </w:t>
        </w:r>
        <w:r w:rsidRPr="0087313E">
          <w:rPr>
            <w:sz w:val="20"/>
            <w:szCs w:val="20"/>
          </w:rPr>
          <w:t xml:space="preserve">SN over the </w:t>
        </w:r>
        <w:proofErr w:type="spellStart"/>
        <w:r w:rsidRPr="0087313E">
          <w:rPr>
            <w:sz w:val="20"/>
            <w:szCs w:val="20"/>
          </w:rPr>
          <w:t>Xn</w:t>
        </w:r>
        <w:proofErr w:type="spellEnd"/>
        <w:r w:rsidRPr="0087313E">
          <w:rPr>
            <w:sz w:val="20"/>
            <w:szCs w:val="20"/>
          </w:rPr>
          <w:t xml:space="preserve">-C to negotiate the available resources, configuration, and algorithms at </w:t>
        </w:r>
        <w:r>
          <w:rPr>
            <w:sz w:val="20"/>
            <w:szCs w:val="20"/>
          </w:rPr>
          <w:t>each candidate</w:t>
        </w:r>
        <w:r w:rsidRPr="0087313E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target </w:t>
        </w:r>
        <w:r w:rsidRPr="0087313E">
          <w:rPr>
            <w:sz w:val="20"/>
            <w:szCs w:val="20"/>
          </w:rPr>
          <w:t xml:space="preserve">SN. </w:t>
        </w:r>
        <w:r w:rsidRPr="0087313E">
          <w:rPr>
            <w:rFonts w:eastAsia="DengXian"/>
            <w:sz w:val="20"/>
            <w:szCs w:val="20"/>
            <w:lang w:eastAsia="zh-CN"/>
          </w:rPr>
          <w:t>The MN assign</w:t>
        </w:r>
      </w:ins>
      <w:ins w:id="32" w:author="Ericsson_Monica Wifvesson" w:date="2024-01-11T18:09:00Z">
        <w:r w:rsidR="00853FF5">
          <w:rPr>
            <w:rFonts w:eastAsia="DengXian"/>
            <w:sz w:val="20"/>
            <w:szCs w:val="20"/>
            <w:lang w:eastAsia="zh-CN"/>
          </w:rPr>
          <w:t>s</w:t>
        </w:r>
      </w:ins>
      <w:ins w:id="33" w:author="Ericsson_Monica Wifvesson" w:date="2024-01-11T18:07:00Z">
        <w:r w:rsidRPr="0087313E">
          <w:rPr>
            <w:rFonts w:eastAsia="DengXian"/>
            <w:sz w:val="20"/>
            <w:szCs w:val="20"/>
            <w:lang w:eastAsia="zh-CN"/>
          </w:rPr>
          <w:t xml:space="preserve"> </w:t>
        </w:r>
        <w:r w:rsidRPr="0087313E">
          <w:rPr>
            <w:rFonts w:eastAsia="DengXian"/>
            <w:sz w:val="20"/>
            <w:szCs w:val="20"/>
            <w:lang w:val="en-US" w:eastAsia="zh-CN"/>
          </w:rPr>
          <w:t xml:space="preserve">a sequence of distinct SN Counter values per candidate </w:t>
        </w:r>
        <w:r>
          <w:rPr>
            <w:rFonts w:eastAsia="DengXian"/>
            <w:sz w:val="20"/>
            <w:szCs w:val="20"/>
            <w:lang w:val="en-US" w:eastAsia="zh-CN"/>
          </w:rPr>
          <w:t xml:space="preserve">target </w:t>
        </w:r>
        <w:r w:rsidRPr="0087313E">
          <w:rPr>
            <w:rFonts w:eastAsia="DengXian"/>
            <w:sz w:val="20"/>
            <w:szCs w:val="20"/>
            <w:lang w:val="en-US" w:eastAsia="zh-CN"/>
          </w:rPr>
          <w:t xml:space="preserve">SN </w:t>
        </w:r>
        <w:r w:rsidRPr="0087313E">
          <w:rPr>
            <w:sz w:val="20"/>
            <w:szCs w:val="20"/>
            <w:lang w:eastAsia="zh-CN"/>
          </w:rPr>
          <w:t>during the SCPAC procedure</w:t>
        </w:r>
        <w:r w:rsidRPr="0087313E">
          <w:rPr>
            <w:rFonts w:eastAsia="DengXian"/>
            <w:sz w:val="20"/>
            <w:szCs w:val="20"/>
            <w:lang w:eastAsia="zh-CN"/>
          </w:rPr>
          <w:t xml:space="preserve">. </w:t>
        </w:r>
        <w:r w:rsidRPr="0087313E">
          <w:rPr>
            <w:sz w:val="20"/>
            <w:szCs w:val="20"/>
          </w:rPr>
          <w:t>The MN derive</w:t>
        </w:r>
      </w:ins>
      <w:ins w:id="34" w:author="Ericsson_Monica Wifvesson" w:date="2024-01-11T18:09:00Z">
        <w:r w:rsidR="00853FF5">
          <w:rPr>
            <w:sz w:val="20"/>
            <w:szCs w:val="20"/>
          </w:rPr>
          <w:t>s</w:t>
        </w:r>
      </w:ins>
      <w:ins w:id="35" w:author="Ericsson_Monica Wifvesson" w:date="2024-01-11T18:07:00Z">
        <w:r w:rsidRPr="0087313E">
          <w:rPr>
            <w:sz w:val="20"/>
            <w:szCs w:val="20"/>
          </w:rPr>
          <w:t xml:space="preserve"> the K</w:t>
        </w:r>
        <w:r w:rsidRPr="0087313E">
          <w:rPr>
            <w:sz w:val="20"/>
            <w:szCs w:val="20"/>
            <w:vertAlign w:val="subscript"/>
          </w:rPr>
          <w:t xml:space="preserve">SN </w:t>
        </w:r>
        <w:r w:rsidRPr="0087313E">
          <w:rPr>
            <w:sz w:val="20"/>
            <w:szCs w:val="20"/>
          </w:rPr>
          <w:t xml:space="preserve">keys corresponding to the </w:t>
        </w:r>
      </w:ins>
      <w:ins w:id="36" w:author="Ericsson_Monica Wifvesson" w:date="2024-01-12T11:50:00Z">
        <w:r w:rsidR="00017915">
          <w:rPr>
            <w:sz w:val="20"/>
            <w:szCs w:val="20"/>
          </w:rPr>
          <w:t xml:space="preserve">sequence of </w:t>
        </w:r>
      </w:ins>
      <w:ins w:id="37" w:author="Ericsson_Monica Wifvesson" w:date="2024-01-11T18:07:00Z">
        <w:r w:rsidRPr="0087313E">
          <w:rPr>
            <w:sz w:val="20"/>
            <w:szCs w:val="20"/>
          </w:rPr>
          <w:t>SN Counter values from the K</w:t>
        </w:r>
        <w:r w:rsidRPr="0087313E">
          <w:rPr>
            <w:sz w:val="20"/>
            <w:szCs w:val="20"/>
            <w:vertAlign w:val="subscript"/>
          </w:rPr>
          <w:t>NG-</w:t>
        </w:r>
        <w:proofErr w:type="spellStart"/>
        <w:r w:rsidRPr="0087313E">
          <w:rPr>
            <w:sz w:val="20"/>
            <w:szCs w:val="20"/>
            <w:vertAlign w:val="subscript"/>
          </w:rPr>
          <w:t>RAN</w:t>
        </w:r>
        <w:r w:rsidRPr="0087313E">
          <w:rPr>
            <w:sz w:val="20"/>
            <w:szCs w:val="20"/>
          </w:rPr>
          <w:t>.The</w:t>
        </w:r>
        <w:proofErr w:type="spellEnd"/>
        <w:r w:rsidRPr="0087313E">
          <w:rPr>
            <w:sz w:val="20"/>
            <w:szCs w:val="20"/>
          </w:rPr>
          <w:t xml:space="preserve"> MN delivers </w:t>
        </w:r>
        <w:r w:rsidRPr="00B70346">
          <w:rPr>
            <w:sz w:val="20"/>
            <w:szCs w:val="20"/>
          </w:rPr>
          <w:t>the sequence</w:t>
        </w:r>
        <w:r w:rsidRPr="00D3656E">
          <w:rPr>
            <w:sz w:val="20"/>
            <w:szCs w:val="20"/>
          </w:rPr>
          <w:t xml:space="preserve"> of SN</w:t>
        </w:r>
        <w:r w:rsidRPr="0087313E">
          <w:rPr>
            <w:sz w:val="20"/>
            <w:szCs w:val="20"/>
          </w:rPr>
          <w:t xml:space="preserve"> Counter value</w:t>
        </w:r>
      </w:ins>
      <w:ins w:id="38" w:author="Ericsson_Monica Wifvesson" w:date="2024-01-11T18:09:00Z">
        <w:r w:rsidR="00853FF5">
          <w:rPr>
            <w:sz w:val="20"/>
            <w:szCs w:val="20"/>
          </w:rPr>
          <w:t>s</w:t>
        </w:r>
      </w:ins>
      <w:ins w:id="39" w:author="Ericsson_Monica Wifvesson" w:date="2024-01-11T18:07:00Z">
        <w:r w:rsidRPr="0087313E">
          <w:rPr>
            <w:sz w:val="20"/>
            <w:szCs w:val="20"/>
          </w:rPr>
          <w:t xml:space="preserve"> and </w:t>
        </w:r>
      </w:ins>
      <w:ins w:id="40" w:author="Ericsson_Monica Wifvesson" w:date="2024-01-11T18:09:00Z">
        <w:r w:rsidR="00853FF5">
          <w:rPr>
            <w:sz w:val="20"/>
            <w:szCs w:val="20"/>
          </w:rPr>
          <w:t xml:space="preserve">corresponding </w:t>
        </w:r>
      </w:ins>
      <w:ins w:id="41" w:author="Ericsson_Monica Wifvesson" w:date="2024-01-11T18:07:00Z">
        <w:r w:rsidRPr="0087313E">
          <w:rPr>
            <w:sz w:val="20"/>
            <w:szCs w:val="20"/>
          </w:rPr>
          <w:t>K</w:t>
        </w:r>
        <w:r w:rsidRPr="0087313E">
          <w:rPr>
            <w:sz w:val="20"/>
            <w:szCs w:val="20"/>
            <w:vertAlign w:val="subscript"/>
          </w:rPr>
          <w:t>SN</w:t>
        </w:r>
        <w:r w:rsidRPr="0087313E">
          <w:rPr>
            <w:sz w:val="20"/>
            <w:szCs w:val="20"/>
          </w:rPr>
          <w:t xml:space="preserve"> </w:t>
        </w:r>
      </w:ins>
      <w:ins w:id="42" w:author="Ericsson_Monica Wifvesson" w:date="2024-01-11T18:09:00Z">
        <w:r w:rsidR="00853FF5">
          <w:rPr>
            <w:sz w:val="20"/>
            <w:szCs w:val="20"/>
          </w:rPr>
          <w:t xml:space="preserve">keys </w:t>
        </w:r>
      </w:ins>
      <w:ins w:id="43" w:author="Ericsson_Monica Wifvesson" w:date="2024-01-11T18:07:00Z">
        <w:r w:rsidRPr="0087313E">
          <w:rPr>
            <w:sz w:val="20"/>
            <w:szCs w:val="20"/>
          </w:rPr>
          <w:t xml:space="preserve">to the </w:t>
        </w:r>
        <w:r>
          <w:rPr>
            <w:sz w:val="20"/>
            <w:szCs w:val="20"/>
          </w:rPr>
          <w:t xml:space="preserve">respective candidate target </w:t>
        </w:r>
        <w:r w:rsidRPr="0087313E">
          <w:rPr>
            <w:sz w:val="20"/>
            <w:szCs w:val="20"/>
          </w:rPr>
          <w:t xml:space="preserve">SN. The UE </w:t>
        </w:r>
        <w:r w:rsidRPr="0087313E">
          <w:rPr>
            <w:rFonts w:hint="eastAsia"/>
            <w:sz w:val="20"/>
            <w:szCs w:val="20"/>
            <w:lang w:eastAsia="zh-CN"/>
          </w:rPr>
          <w:t xml:space="preserve">security capabilities </w:t>
        </w:r>
        <w:r w:rsidRPr="0087313E">
          <w:rPr>
            <w:sz w:val="20"/>
            <w:szCs w:val="20"/>
            <w:lang w:eastAsia="zh-CN"/>
          </w:rPr>
          <w:t>(</w:t>
        </w:r>
        <w:r w:rsidRPr="00B70346">
          <w:rPr>
            <w:sz w:val="20"/>
            <w:szCs w:val="20"/>
            <w:lang w:eastAsia="zh-CN"/>
          </w:rPr>
          <w:t xml:space="preserve">see subclause </w:t>
        </w:r>
      </w:ins>
      <w:ins w:id="44" w:author="Ericsson_Monica Wifvesson" w:date="2024-01-26T17:00:00Z">
        <w:r w:rsidR="00D3656E" w:rsidRPr="00B70346">
          <w:rPr>
            <w:rFonts w:eastAsiaTheme="minorEastAsia"/>
            <w:noProof/>
            <w:sz w:val="20"/>
            <w:szCs w:val="20"/>
            <w:highlight w:val="yellow"/>
          </w:rPr>
          <w:t>6.10.2.x</w:t>
        </w:r>
        <w:r w:rsidR="00D3656E" w:rsidRPr="00B70346">
          <w:rPr>
            <w:rFonts w:eastAsiaTheme="minorEastAsia"/>
            <w:noProof/>
            <w:sz w:val="20"/>
            <w:szCs w:val="20"/>
            <w:highlight w:val="yellow"/>
            <w:lang w:eastAsia="zh-CN"/>
          </w:rPr>
          <w:t>.z</w:t>
        </w:r>
      </w:ins>
      <w:ins w:id="45" w:author="Ericsson_Monica Wifvesson" w:date="2024-01-11T18:07:00Z">
        <w:r w:rsidRPr="00D3656E">
          <w:rPr>
            <w:sz w:val="20"/>
            <w:szCs w:val="20"/>
            <w:lang w:eastAsia="zh-CN"/>
          </w:rPr>
          <w:t xml:space="preserve">) and the </w:t>
        </w:r>
        <w:proofErr w:type="gramStart"/>
        <w:r w:rsidRPr="00D3656E">
          <w:rPr>
            <w:sz w:val="20"/>
            <w:szCs w:val="20"/>
            <w:lang w:eastAsia="zh-CN"/>
          </w:rPr>
          <w:t>UP security</w:t>
        </w:r>
        <w:proofErr w:type="gramEnd"/>
        <w:r w:rsidRPr="00D3656E">
          <w:rPr>
            <w:sz w:val="20"/>
            <w:szCs w:val="20"/>
            <w:lang w:eastAsia="zh-CN"/>
          </w:rPr>
          <w:t xml:space="preserve"> policy received from the SMF </w:t>
        </w:r>
        <w:r w:rsidRPr="00D3656E">
          <w:rPr>
            <w:rFonts w:hint="eastAsia"/>
            <w:sz w:val="20"/>
            <w:szCs w:val="20"/>
            <w:lang w:eastAsia="zh-CN"/>
          </w:rPr>
          <w:t xml:space="preserve">shall also be sent to SN. </w:t>
        </w:r>
        <w:r w:rsidRPr="00D3656E">
          <w:rPr>
            <w:sz w:val="20"/>
            <w:szCs w:val="20"/>
            <w:lang w:eastAsia="zh-CN"/>
          </w:rPr>
          <w:t xml:space="preserve">In case of PDU split, UP integrity protection and ciphering activation decision from MN may be also included as described in subclause </w:t>
        </w:r>
      </w:ins>
      <w:ins w:id="46" w:author="Ericsson_Monica Wifvesson" w:date="2024-01-26T17:00:00Z">
        <w:r w:rsidR="00D3656E" w:rsidRPr="00B70346">
          <w:rPr>
            <w:rFonts w:eastAsiaTheme="minorEastAsia"/>
            <w:noProof/>
            <w:sz w:val="20"/>
            <w:szCs w:val="20"/>
            <w:highlight w:val="yellow"/>
          </w:rPr>
          <w:t>6.10.2.x</w:t>
        </w:r>
        <w:r w:rsidR="00D3656E" w:rsidRPr="00B70346">
          <w:rPr>
            <w:rFonts w:eastAsiaTheme="minorEastAsia"/>
            <w:noProof/>
            <w:sz w:val="20"/>
            <w:szCs w:val="20"/>
            <w:highlight w:val="yellow"/>
            <w:lang w:eastAsia="zh-CN"/>
          </w:rPr>
          <w:t>.z</w:t>
        </w:r>
      </w:ins>
      <w:ins w:id="47" w:author="Ericsson_Monica Wifvesson" w:date="2024-01-11T18:07:00Z">
        <w:r w:rsidRPr="00D3656E">
          <w:rPr>
            <w:sz w:val="20"/>
            <w:szCs w:val="20"/>
            <w:lang w:eastAsia="zh-CN"/>
          </w:rPr>
          <w:t>.</w:t>
        </w:r>
      </w:ins>
    </w:p>
    <w:p w14:paraId="688A7E3B" w14:textId="725A2056" w:rsidR="00DD537D" w:rsidRPr="009006F5" w:rsidRDefault="00DD537D" w:rsidP="00DD537D">
      <w:pPr>
        <w:pStyle w:val="B1"/>
        <w:rPr>
          <w:ins w:id="48" w:author="Ericsson_Monica Wifvesson" w:date="2024-01-11T18:07:00Z"/>
          <w:sz w:val="20"/>
          <w:szCs w:val="20"/>
          <w:lang w:val="en-US"/>
        </w:rPr>
      </w:pPr>
      <w:ins w:id="49" w:author="Ericsson_Monica Wifvesson" w:date="2024-01-11T18:07:00Z">
        <w:r w:rsidRPr="006D76DA">
          <w:t>3.</w:t>
        </w:r>
        <w:r w:rsidRPr="006D76DA">
          <w:tab/>
        </w:r>
        <w:r w:rsidRPr="001D15B6">
          <w:rPr>
            <w:sz w:val="20"/>
            <w:szCs w:val="20"/>
          </w:rPr>
          <w:t xml:space="preserve">The </w:t>
        </w:r>
      </w:ins>
      <w:ins w:id="50" w:author="Ericsson_Monica Wifvesson" w:date="2024-02-05T15:47:00Z">
        <w:r w:rsidR="00450CD2" w:rsidRPr="001D15B6">
          <w:rPr>
            <w:sz w:val="20"/>
            <w:szCs w:val="20"/>
          </w:rPr>
          <w:t xml:space="preserve">candidate </w:t>
        </w:r>
      </w:ins>
      <w:ins w:id="51" w:author="Ericsson_Monica Wifvesson" w:date="2024-01-11T18:07:00Z">
        <w:r w:rsidRPr="001D15B6">
          <w:rPr>
            <w:sz w:val="20"/>
            <w:szCs w:val="20"/>
          </w:rPr>
          <w:t>target SN</w:t>
        </w:r>
      </w:ins>
      <w:ins w:id="52" w:author="Ericsson_Monica Wifvesson" w:date="2024-02-06T19:03:00Z">
        <w:r w:rsidR="0014723B" w:rsidRPr="001D15B6">
          <w:rPr>
            <w:sz w:val="20"/>
            <w:szCs w:val="20"/>
          </w:rPr>
          <w:t>’s</w:t>
        </w:r>
      </w:ins>
      <w:ins w:id="53" w:author="Ericsson_Monica Wifvesson" w:date="2024-01-11T18:07:00Z">
        <w:r w:rsidRPr="001D15B6">
          <w:rPr>
            <w:sz w:val="20"/>
            <w:szCs w:val="20"/>
          </w:rPr>
          <w:t xml:space="preserve"> stores the</w:t>
        </w:r>
        <w:r>
          <w:rPr>
            <w:sz w:val="20"/>
            <w:szCs w:val="20"/>
          </w:rPr>
          <w:t xml:space="preserve"> received sequence of SN Counter values and corresponding </w:t>
        </w:r>
        <w:r w:rsidRPr="0087313E">
          <w:rPr>
            <w:sz w:val="20"/>
            <w:szCs w:val="20"/>
          </w:rPr>
          <w:t>K</w:t>
        </w:r>
        <w:r w:rsidRPr="0087313E">
          <w:rPr>
            <w:sz w:val="20"/>
            <w:szCs w:val="20"/>
            <w:vertAlign w:val="subscript"/>
          </w:rPr>
          <w:t>SN</w:t>
        </w:r>
        <w:r w:rsidRPr="0087313E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keys and </w:t>
        </w:r>
        <w:r w:rsidRPr="00D736BB">
          <w:rPr>
            <w:sz w:val="20"/>
            <w:szCs w:val="20"/>
          </w:rPr>
          <w:t xml:space="preserve">allocates the necessary resources and </w:t>
        </w:r>
        <w:r w:rsidRPr="00D736BB">
          <w:rPr>
            <w:sz w:val="20"/>
            <w:szCs w:val="20"/>
            <w:lang w:val="en-US"/>
          </w:rPr>
          <w:t>choose</w:t>
        </w:r>
        <w:r w:rsidRPr="00D736BB">
          <w:rPr>
            <w:rFonts w:hint="eastAsia"/>
            <w:sz w:val="20"/>
            <w:szCs w:val="20"/>
            <w:lang w:val="en-US" w:eastAsia="zh-CN"/>
          </w:rPr>
          <w:t>s</w:t>
        </w:r>
        <w:r w:rsidRPr="00D736BB">
          <w:rPr>
            <w:sz w:val="20"/>
            <w:szCs w:val="20"/>
            <w:lang w:val="en-US"/>
          </w:rPr>
          <w:t xml:space="preserve"> the ciphering algorithm and integrity algorithm which has </w:t>
        </w:r>
        <w:r w:rsidRPr="009006F5">
          <w:rPr>
            <w:sz w:val="20"/>
            <w:szCs w:val="20"/>
            <w:lang w:val="en-US"/>
          </w:rPr>
          <w:lastRenderedPageBreak/>
          <w:t>the highest priority from its configured list and is also present in the UE security capabilit</w:t>
        </w:r>
        <w:r w:rsidRPr="009006F5">
          <w:rPr>
            <w:rFonts w:hint="eastAsia"/>
            <w:sz w:val="20"/>
            <w:szCs w:val="20"/>
            <w:lang w:val="en-US" w:eastAsia="zh-CN"/>
          </w:rPr>
          <w:t>y</w:t>
        </w:r>
      </w:ins>
      <w:ins w:id="54" w:author="Ericsson_Monica Wifvesson" w:date="2024-01-12T09:23:00Z">
        <w:r w:rsidR="00CB77D9" w:rsidRPr="009006F5">
          <w:rPr>
            <w:sz w:val="20"/>
            <w:szCs w:val="20"/>
            <w:lang w:val="en-US" w:eastAsia="zh-CN"/>
          </w:rPr>
          <w:t xml:space="preserve"> as described in </w:t>
        </w:r>
      </w:ins>
      <w:ins w:id="55" w:author="Ericsson_Monica Wifvesson" w:date="2024-01-12T09:26:00Z">
        <w:r w:rsidR="00DD0D5B" w:rsidRPr="0070640D">
          <w:rPr>
            <w:sz w:val="20"/>
            <w:szCs w:val="20"/>
            <w:lang w:val="en-US" w:eastAsia="zh-CN"/>
          </w:rPr>
          <w:t>sub</w:t>
        </w:r>
      </w:ins>
      <w:ins w:id="56" w:author="Ericsson_Monica Wifvesson" w:date="2024-01-12T09:23:00Z">
        <w:r w:rsidR="00CB77D9" w:rsidRPr="0070640D">
          <w:rPr>
            <w:sz w:val="20"/>
            <w:szCs w:val="20"/>
            <w:lang w:val="en-US" w:eastAsia="zh-CN"/>
          </w:rPr>
          <w:t>cla</w:t>
        </w:r>
      </w:ins>
      <w:ins w:id="57" w:author="Ericsson_Monica Wifvesson" w:date="2024-01-12T09:24:00Z">
        <w:r w:rsidR="00CB77D9" w:rsidRPr="0070640D">
          <w:rPr>
            <w:sz w:val="20"/>
            <w:szCs w:val="20"/>
            <w:lang w:val="en-US" w:eastAsia="zh-CN"/>
          </w:rPr>
          <w:t xml:space="preserve">use </w:t>
        </w:r>
      </w:ins>
      <w:ins w:id="58" w:author="Ericsson_Monica Wifvesson" w:date="2024-01-26T17:04:00Z">
        <w:r w:rsidR="009006F5" w:rsidRPr="00B70346">
          <w:rPr>
            <w:rFonts w:eastAsiaTheme="minorEastAsia"/>
            <w:noProof/>
            <w:sz w:val="20"/>
            <w:szCs w:val="20"/>
            <w:highlight w:val="yellow"/>
          </w:rPr>
          <w:t>6.10.2.</w:t>
        </w:r>
      </w:ins>
      <w:ins w:id="59" w:author="Ericsson_Monica Wifvesson" w:date="2024-01-26T17:05:00Z">
        <w:r w:rsidR="009006F5">
          <w:rPr>
            <w:rFonts w:eastAsiaTheme="minorEastAsia"/>
            <w:noProof/>
            <w:sz w:val="20"/>
            <w:szCs w:val="20"/>
            <w:highlight w:val="yellow"/>
          </w:rPr>
          <w:t>x</w:t>
        </w:r>
      </w:ins>
      <w:ins w:id="60" w:author="Ericsson_Monica Wifvesson" w:date="2024-01-26T17:04:00Z">
        <w:r w:rsidR="009006F5" w:rsidRPr="00B70346">
          <w:rPr>
            <w:rFonts w:eastAsiaTheme="minorEastAsia"/>
            <w:noProof/>
            <w:sz w:val="20"/>
            <w:szCs w:val="20"/>
            <w:highlight w:val="yellow"/>
            <w:lang w:eastAsia="zh-CN"/>
          </w:rPr>
          <w:t>.y</w:t>
        </w:r>
      </w:ins>
      <w:ins w:id="61" w:author="Ericsson_Monica Wifvesson" w:date="2024-01-11T18:07:00Z">
        <w:r w:rsidRPr="00B70346">
          <w:rPr>
            <w:sz w:val="20"/>
            <w:szCs w:val="20"/>
            <w:highlight w:val="yellow"/>
            <w:lang w:val="en-US"/>
          </w:rPr>
          <w:t>.</w:t>
        </w:r>
        <w:r w:rsidRPr="009006F5">
          <w:rPr>
            <w:sz w:val="20"/>
            <w:szCs w:val="20"/>
            <w:lang w:val="en-US"/>
          </w:rPr>
          <w:t xml:space="preserve"> </w:t>
        </w:r>
      </w:ins>
    </w:p>
    <w:p w14:paraId="74A93EF6" w14:textId="5422311D" w:rsidR="00DD537D" w:rsidRPr="00903A01" w:rsidRDefault="00DD537D" w:rsidP="00DD537D">
      <w:pPr>
        <w:pStyle w:val="B1"/>
        <w:rPr>
          <w:ins w:id="62" w:author="Ericsson_Monica Wifvesson" w:date="2024-01-11T18:07:00Z"/>
          <w:sz w:val="20"/>
          <w:szCs w:val="20"/>
        </w:rPr>
      </w:pPr>
      <w:ins w:id="63" w:author="Ericsson_Monica Wifvesson" w:date="2024-01-11T18:07:00Z">
        <w:r w:rsidRPr="00903A01">
          <w:rPr>
            <w:sz w:val="20"/>
            <w:szCs w:val="20"/>
          </w:rPr>
          <w:t>4.</w:t>
        </w:r>
        <w:r w:rsidRPr="00903A01">
          <w:rPr>
            <w:sz w:val="20"/>
            <w:szCs w:val="20"/>
          </w:rPr>
          <w:tab/>
          <w:t xml:space="preserve">The respective </w:t>
        </w:r>
        <w:r w:rsidRPr="00B05CFD">
          <w:rPr>
            <w:sz w:val="20"/>
            <w:szCs w:val="20"/>
          </w:rPr>
          <w:t xml:space="preserve">target </w:t>
        </w:r>
        <w:r w:rsidRPr="00903A01">
          <w:rPr>
            <w:sz w:val="20"/>
            <w:szCs w:val="20"/>
          </w:rPr>
          <w:t xml:space="preserve">SN sends </w:t>
        </w:r>
        <w:r w:rsidRPr="00903A01">
          <w:rPr>
            <w:rFonts w:hint="eastAsia"/>
            <w:sz w:val="20"/>
            <w:szCs w:val="20"/>
            <w:lang w:eastAsia="zh-CN"/>
          </w:rPr>
          <w:t>SN Addition</w:t>
        </w:r>
        <w:r w:rsidRPr="00903A01">
          <w:rPr>
            <w:sz w:val="20"/>
            <w:szCs w:val="20"/>
            <w:lang w:eastAsia="zh-CN"/>
          </w:rPr>
          <w:t>/Modification</w:t>
        </w:r>
        <w:r w:rsidRPr="00903A01">
          <w:rPr>
            <w:rFonts w:hint="eastAsia"/>
            <w:sz w:val="20"/>
            <w:szCs w:val="20"/>
            <w:lang w:eastAsia="zh-CN"/>
          </w:rPr>
          <w:t xml:space="preserve"> Acknowledge </w:t>
        </w:r>
        <w:r w:rsidRPr="00903A01">
          <w:rPr>
            <w:sz w:val="20"/>
            <w:szCs w:val="20"/>
          </w:rPr>
          <w:t xml:space="preserve">to the MN indicating availability of requested resources and the identifiers for the selected algorithm(s) for the requested DRBs for the UE. The </w:t>
        </w:r>
        <w:proofErr w:type="gramStart"/>
        <w:r w:rsidRPr="00903A01">
          <w:rPr>
            <w:sz w:val="20"/>
            <w:szCs w:val="20"/>
          </w:rPr>
          <w:t>UP integrity</w:t>
        </w:r>
        <w:proofErr w:type="gramEnd"/>
        <w:r w:rsidRPr="00903A01">
          <w:rPr>
            <w:sz w:val="20"/>
            <w:szCs w:val="20"/>
          </w:rPr>
          <w:t xml:space="preserve"> protection and encryption indications shall be send to the MN.</w:t>
        </w:r>
      </w:ins>
    </w:p>
    <w:p w14:paraId="1BE15795" w14:textId="4F0C6768" w:rsidR="00DD537D" w:rsidRPr="00903A01" w:rsidRDefault="00DD537D" w:rsidP="00DD537D">
      <w:pPr>
        <w:pStyle w:val="B1"/>
        <w:rPr>
          <w:ins w:id="64" w:author="Ericsson_Monica Wifvesson" w:date="2024-01-11T18:07:00Z"/>
          <w:rFonts w:eastAsia="DengXian"/>
          <w:strike/>
          <w:sz w:val="20"/>
          <w:szCs w:val="20"/>
          <w:lang w:eastAsia="zh-CN"/>
        </w:rPr>
      </w:pPr>
      <w:ins w:id="65" w:author="Ericsson_Monica Wifvesson" w:date="2024-01-11T18:07:00Z">
        <w:r w:rsidRPr="00903A01">
          <w:rPr>
            <w:sz w:val="20"/>
            <w:szCs w:val="20"/>
          </w:rPr>
          <w:t>5.</w:t>
        </w:r>
        <w:r w:rsidRPr="00903A01">
          <w:rPr>
            <w:sz w:val="20"/>
            <w:szCs w:val="20"/>
          </w:rPr>
          <w:tab/>
          <w:t xml:space="preserve">The MN sends the RRC Reconfiguration Request to the UE </w:t>
        </w:r>
        <w:r w:rsidRPr="00B70346">
          <w:rPr>
            <w:sz w:val="20"/>
            <w:szCs w:val="20"/>
          </w:rPr>
          <w:t>instructing it to configure the new DRBs</w:t>
        </w:r>
      </w:ins>
      <w:ins w:id="66" w:author="Ericsson_Monica Wifvesson" w:date="2024-01-26T17:15:00Z">
        <w:r w:rsidR="00CE2366">
          <w:rPr>
            <w:sz w:val="20"/>
            <w:szCs w:val="20"/>
          </w:rPr>
          <w:t xml:space="preserve"> </w:t>
        </w:r>
      </w:ins>
      <w:ins w:id="67" w:author="Ericsson_Monica Wifvesson" w:date="2024-01-11T18:07:00Z">
        <w:r w:rsidRPr="00B70346">
          <w:rPr>
            <w:sz w:val="20"/>
            <w:szCs w:val="20"/>
          </w:rPr>
          <w:t xml:space="preserve">for the selected target SN. </w:t>
        </w:r>
      </w:ins>
    </w:p>
    <w:p w14:paraId="2EE9BE7B" w14:textId="2A536F61" w:rsidR="00DD537D" w:rsidRPr="001401D1" w:rsidRDefault="00DD537D" w:rsidP="00DD537D">
      <w:pPr>
        <w:pStyle w:val="B1"/>
        <w:rPr>
          <w:ins w:id="68" w:author="Ericsson_Monica Wifvesson" w:date="2024-01-11T18:07:00Z"/>
          <w:rFonts w:eastAsia="DengXian"/>
          <w:sz w:val="20"/>
          <w:szCs w:val="20"/>
          <w:lang w:eastAsia="zh-CN"/>
        </w:rPr>
      </w:pPr>
      <w:ins w:id="69" w:author="Ericsson_Monica Wifvesson" w:date="2024-01-11T18:07:00Z">
        <w:r w:rsidRPr="001401D1">
          <w:rPr>
            <w:sz w:val="20"/>
            <w:szCs w:val="20"/>
          </w:rPr>
          <w:t xml:space="preserve">The MN also includes all candidate </w:t>
        </w:r>
        <w:r w:rsidRPr="001401D1">
          <w:rPr>
            <w:rFonts w:eastAsia="DengXian"/>
            <w:sz w:val="20"/>
            <w:szCs w:val="20"/>
            <w:lang w:eastAsia="zh-CN"/>
          </w:rPr>
          <w:t>SCG configuration(s) for one or multiple candidate SN(s) in the same</w:t>
        </w:r>
        <w:r w:rsidRPr="001401D1">
          <w:rPr>
            <w:sz w:val="20"/>
            <w:szCs w:val="20"/>
          </w:rPr>
          <w:t xml:space="preserve"> </w:t>
        </w:r>
        <w:bookmarkStart w:id="70" w:name="_Hlk155953014"/>
        <w:r w:rsidRPr="001401D1">
          <w:rPr>
            <w:sz w:val="20"/>
            <w:szCs w:val="20"/>
          </w:rPr>
          <w:t>RRC Reconfiguration Request</w:t>
        </w:r>
        <w:bookmarkEnd w:id="70"/>
        <w:r w:rsidRPr="001401D1">
          <w:rPr>
            <w:sz w:val="20"/>
            <w:szCs w:val="20"/>
          </w:rPr>
          <w:t xml:space="preserve"> message </w:t>
        </w:r>
        <w:r w:rsidRPr="00781E26">
          <w:rPr>
            <w:rFonts w:eastAsia="DengXian"/>
            <w:sz w:val="20"/>
            <w:szCs w:val="20"/>
            <w:lang w:eastAsia="zh-CN"/>
          </w:rPr>
          <w:t>as the one that activates the new K</w:t>
        </w:r>
        <w:r w:rsidRPr="00781E26">
          <w:rPr>
            <w:rFonts w:eastAsia="DengXian"/>
            <w:sz w:val="20"/>
            <w:szCs w:val="20"/>
            <w:vertAlign w:val="subscript"/>
            <w:lang w:eastAsia="zh-CN"/>
          </w:rPr>
          <w:t>NG-RAN</w:t>
        </w:r>
        <w:r w:rsidRPr="00781E26">
          <w:rPr>
            <w:sz w:val="20"/>
            <w:szCs w:val="20"/>
          </w:rPr>
          <w:t xml:space="preserve"> </w:t>
        </w:r>
        <w:r w:rsidRPr="001401D1">
          <w:rPr>
            <w:rFonts w:eastAsia="DengXian"/>
            <w:sz w:val="20"/>
            <w:szCs w:val="20"/>
            <w:lang w:eastAsia="zh-CN"/>
          </w:rPr>
          <w:t>to the UE.</w:t>
        </w:r>
      </w:ins>
    </w:p>
    <w:p w14:paraId="583D35DF" w14:textId="56481691" w:rsidR="00DD537D" w:rsidRPr="002F1D71" w:rsidRDefault="00DD537D" w:rsidP="00DD537D">
      <w:pPr>
        <w:pStyle w:val="NO"/>
        <w:rPr>
          <w:ins w:id="71" w:author="Ericsson_Monica Wifvesson" w:date="2024-01-11T18:07:00Z"/>
        </w:rPr>
      </w:pPr>
      <w:ins w:id="72" w:author="Ericsson_Monica Wifvesson" w:date="2024-01-11T18:07:00Z">
        <w:r w:rsidRPr="002F1D71">
          <w:t xml:space="preserve">NOTE </w:t>
        </w:r>
        <w:r w:rsidRPr="00903A01">
          <w:rPr>
            <w:highlight w:val="yellow"/>
          </w:rPr>
          <w:t>x</w:t>
        </w:r>
        <w:r w:rsidRPr="002F1D71">
          <w:t xml:space="preserve">: Since the </w:t>
        </w:r>
      </w:ins>
      <w:ins w:id="73" w:author="Ericsson_Monica Wifvesson" w:date="2024-01-12T11:56:00Z">
        <w:r w:rsidR="001401D1" w:rsidRPr="001401D1">
          <w:t>RRC Reconfiguration Request</w:t>
        </w:r>
        <w:r w:rsidR="001401D1" w:rsidRPr="002F1D71">
          <w:t xml:space="preserve"> </w:t>
        </w:r>
      </w:ins>
      <w:ins w:id="74" w:author="Ericsson_Monica Wifvesson" w:date="2024-01-11T18:07:00Z">
        <w:r w:rsidRPr="002F1D71">
          <w:t xml:space="preserve">message is sent over the RRC connection between the MN and the UE, it is integrity protected using the </w:t>
        </w:r>
        <w:proofErr w:type="spellStart"/>
        <w:r w:rsidRPr="002F1D71">
          <w:t>K</w:t>
        </w:r>
        <w:r w:rsidRPr="002F1D71">
          <w:rPr>
            <w:vertAlign w:val="subscript"/>
          </w:rPr>
          <w:t>RRCint</w:t>
        </w:r>
        <w:proofErr w:type="spellEnd"/>
        <w:r w:rsidRPr="002F1D71">
          <w:t xml:space="preserve"> of the MN. Hence the candidate </w:t>
        </w:r>
        <w:r w:rsidRPr="002F1D71">
          <w:rPr>
            <w:rFonts w:eastAsia="DengXian"/>
            <w:lang w:eastAsia="zh-CN"/>
          </w:rPr>
          <w:t xml:space="preserve">SCG configuration(s) for one or multiple candidate SN(s) </w:t>
        </w:r>
        <w:r w:rsidRPr="002F1D71">
          <w:t>cannot be tampered with.</w:t>
        </w:r>
      </w:ins>
    </w:p>
    <w:p w14:paraId="3F4886E6" w14:textId="3F725C9E" w:rsidR="00DD537D" w:rsidRPr="00903A01" w:rsidRDefault="00DD537D" w:rsidP="00DD537D">
      <w:pPr>
        <w:pStyle w:val="B1"/>
        <w:rPr>
          <w:ins w:id="75" w:author="Ericsson_Monica Wifvesson" w:date="2024-01-11T18:07:00Z"/>
          <w:strike/>
          <w:sz w:val="20"/>
          <w:szCs w:val="20"/>
          <w:lang w:eastAsia="zh-CN"/>
        </w:rPr>
      </w:pPr>
      <w:ins w:id="76" w:author="Ericsson_Monica Wifvesson" w:date="2024-01-11T18:07:00Z">
        <w:r w:rsidRPr="00F27292">
          <w:t>6.</w:t>
        </w:r>
        <w:r w:rsidRPr="00F27292">
          <w:tab/>
        </w:r>
        <w:r w:rsidRPr="00903A01">
          <w:rPr>
            <w:sz w:val="20"/>
            <w:szCs w:val="20"/>
          </w:rPr>
          <w:t xml:space="preserve">The UE accepts the RRC Reconfiguration Request after validating its integrity using the </w:t>
        </w:r>
        <w:proofErr w:type="spellStart"/>
        <w:r w:rsidRPr="00903A01">
          <w:rPr>
            <w:sz w:val="20"/>
            <w:szCs w:val="20"/>
          </w:rPr>
          <w:t>K</w:t>
        </w:r>
        <w:r w:rsidRPr="00903A01">
          <w:rPr>
            <w:sz w:val="20"/>
            <w:szCs w:val="20"/>
            <w:vertAlign w:val="subscript"/>
          </w:rPr>
          <w:t>RRCint</w:t>
        </w:r>
        <w:proofErr w:type="spellEnd"/>
        <w:r w:rsidRPr="00903A01">
          <w:rPr>
            <w:sz w:val="20"/>
            <w:szCs w:val="20"/>
          </w:rPr>
          <w:t xml:space="preserve"> of the MN. </w:t>
        </w:r>
      </w:ins>
    </w:p>
    <w:p w14:paraId="5C6C0C0E" w14:textId="7C87A1C8" w:rsidR="00DD537D" w:rsidRDefault="00DD537D" w:rsidP="00DD537D">
      <w:pPr>
        <w:pStyle w:val="B1"/>
        <w:rPr>
          <w:ins w:id="77" w:author="Ericsson_Monica Wifvesson" w:date="2024-01-11T18:07:00Z"/>
          <w:sz w:val="20"/>
          <w:szCs w:val="20"/>
        </w:rPr>
      </w:pPr>
      <w:ins w:id="78" w:author="Ericsson_Monica Wifvesson" w:date="2024-01-11T18:07:00Z">
        <w:r w:rsidRPr="00903A01">
          <w:rPr>
            <w:sz w:val="20"/>
            <w:szCs w:val="20"/>
            <w:lang w:eastAsia="zh-CN"/>
          </w:rPr>
          <w:t xml:space="preserve">7. When the UE selects </w:t>
        </w:r>
        <w:proofErr w:type="gramStart"/>
        <w:r w:rsidRPr="00903A01">
          <w:rPr>
            <w:sz w:val="20"/>
            <w:szCs w:val="20"/>
          </w:rPr>
          <w:t>an</w:t>
        </w:r>
        <w:proofErr w:type="gramEnd"/>
        <w:r w:rsidRPr="00903A01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target </w:t>
        </w:r>
        <w:r w:rsidRPr="00903A01">
          <w:rPr>
            <w:sz w:val="20"/>
            <w:szCs w:val="20"/>
          </w:rPr>
          <w:t>SN for the first time or a following time, then the UE takes an unused SN Counter value</w:t>
        </w:r>
        <w:r>
          <w:rPr>
            <w:sz w:val="20"/>
            <w:szCs w:val="20"/>
          </w:rPr>
          <w:t xml:space="preserve"> in the </w:t>
        </w:r>
        <w:r w:rsidRPr="002F1D71">
          <w:rPr>
            <w:rFonts w:eastAsia="DengXian"/>
            <w:sz w:val="20"/>
            <w:szCs w:val="20"/>
            <w:lang w:eastAsia="zh-CN"/>
          </w:rPr>
          <w:t xml:space="preserve">SCG configuration for </w:t>
        </w:r>
        <w:r>
          <w:rPr>
            <w:rFonts w:eastAsia="DengXian"/>
            <w:sz w:val="20"/>
            <w:szCs w:val="20"/>
            <w:lang w:eastAsia="zh-CN"/>
          </w:rPr>
          <w:t xml:space="preserve">the selected </w:t>
        </w:r>
        <w:r w:rsidRPr="002F1D71">
          <w:rPr>
            <w:rFonts w:eastAsia="DengXian"/>
            <w:sz w:val="20"/>
            <w:szCs w:val="20"/>
            <w:lang w:eastAsia="zh-CN"/>
          </w:rPr>
          <w:t xml:space="preserve">candidate </w:t>
        </w:r>
        <w:r>
          <w:rPr>
            <w:rFonts w:eastAsia="DengXian"/>
            <w:sz w:val="20"/>
            <w:szCs w:val="20"/>
            <w:lang w:eastAsia="zh-CN"/>
          </w:rPr>
          <w:t xml:space="preserve">target </w:t>
        </w:r>
        <w:r w:rsidRPr="002F1D71">
          <w:rPr>
            <w:rFonts w:eastAsia="DengXian"/>
            <w:sz w:val="20"/>
            <w:szCs w:val="20"/>
            <w:lang w:eastAsia="zh-CN"/>
          </w:rPr>
          <w:t>SN</w:t>
        </w:r>
        <w:r>
          <w:rPr>
            <w:rFonts w:eastAsia="DengXian"/>
            <w:sz w:val="20"/>
            <w:szCs w:val="20"/>
            <w:lang w:eastAsia="zh-CN"/>
          </w:rPr>
          <w:t xml:space="preserve"> and </w:t>
        </w:r>
        <w:r w:rsidRPr="00903A01">
          <w:rPr>
            <w:sz w:val="20"/>
            <w:szCs w:val="20"/>
          </w:rPr>
          <w:t>compute</w:t>
        </w:r>
        <w:r>
          <w:rPr>
            <w:sz w:val="20"/>
            <w:szCs w:val="20"/>
          </w:rPr>
          <w:t>s</w:t>
        </w:r>
        <w:r w:rsidRPr="00903A01">
          <w:rPr>
            <w:sz w:val="20"/>
            <w:szCs w:val="20"/>
          </w:rPr>
          <w:t xml:space="preserve"> the K</w:t>
        </w:r>
        <w:r w:rsidRPr="00903A01">
          <w:rPr>
            <w:sz w:val="20"/>
            <w:szCs w:val="20"/>
            <w:vertAlign w:val="subscript"/>
          </w:rPr>
          <w:t>SN</w:t>
        </w:r>
        <w:r>
          <w:rPr>
            <w:rFonts w:eastAsia="DengXian"/>
            <w:sz w:val="20"/>
            <w:szCs w:val="20"/>
            <w:lang w:eastAsia="zh-CN"/>
          </w:rPr>
          <w:t xml:space="preserve">. </w:t>
        </w:r>
        <w:r w:rsidRPr="00903A01">
          <w:rPr>
            <w:sz w:val="20"/>
            <w:szCs w:val="20"/>
          </w:rPr>
          <w:t xml:space="preserve">The UE shall also compute the </w:t>
        </w:r>
        <w:proofErr w:type="gramStart"/>
        <w:r w:rsidRPr="00903A01">
          <w:rPr>
            <w:sz w:val="20"/>
            <w:szCs w:val="20"/>
          </w:rPr>
          <w:t>needed UP</w:t>
        </w:r>
        <w:proofErr w:type="gramEnd"/>
        <w:r w:rsidRPr="00903A01">
          <w:rPr>
            <w:sz w:val="20"/>
            <w:szCs w:val="20"/>
          </w:rPr>
          <w:t xml:space="preserve"> keys and activate UP protection as per the indications received for the associated DRBs respectively. </w:t>
        </w:r>
      </w:ins>
    </w:p>
    <w:p w14:paraId="38176182" w14:textId="77777777" w:rsidR="00DD537D" w:rsidRPr="00903A01" w:rsidRDefault="00DD537D" w:rsidP="00DD537D">
      <w:pPr>
        <w:pStyle w:val="B1"/>
        <w:rPr>
          <w:ins w:id="79" w:author="Ericsson_Monica Wifvesson" w:date="2024-01-11T18:07:00Z"/>
          <w:sz w:val="20"/>
          <w:szCs w:val="20"/>
          <w:lang w:eastAsia="zh-CN"/>
        </w:rPr>
      </w:pPr>
      <w:ins w:id="80" w:author="Ericsson_Monica Wifvesson" w:date="2024-01-11T18:07:00Z">
        <w:r>
          <w:rPr>
            <w:sz w:val="20"/>
            <w:szCs w:val="20"/>
          </w:rPr>
          <w:t xml:space="preserve">8. </w:t>
        </w:r>
        <w:r w:rsidRPr="00903A01">
          <w:rPr>
            <w:sz w:val="20"/>
            <w:szCs w:val="20"/>
          </w:rPr>
          <w:t>The UE sends the RRC Reconfiguration Complete to the MN</w:t>
        </w:r>
        <w:r>
          <w:rPr>
            <w:sz w:val="20"/>
            <w:szCs w:val="20"/>
          </w:rPr>
          <w:t xml:space="preserve"> including the unused SN Counter vale</w:t>
        </w:r>
        <w:r w:rsidRPr="00903A01">
          <w:rPr>
            <w:sz w:val="20"/>
            <w:szCs w:val="20"/>
          </w:rPr>
          <w:t xml:space="preserve">. </w:t>
        </w:r>
        <w:r w:rsidRPr="00903A01">
          <w:rPr>
            <w:rFonts w:hint="eastAsia"/>
            <w:sz w:val="20"/>
            <w:szCs w:val="20"/>
            <w:lang w:eastAsia="zh-CN"/>
          </w:rPr>
          <w:t xml:space="preserve">The UE </w:t>
        </w:r>
        <w:r w:rsidRPr="00903A01">
          <w:rPr>
            <w:sz w:val="20"/>
            <w:szCs w:val="20"/>
            <w:lang w:eastAsia="zh-CN"/>
          </w:rPr>
          <w:t>activate</w:t>
        </w:r>
        <w:r w:rsidRPr="00903A01">
          <w:rPr>
            <w:rFonts w:hint="eastAsia"/>
            <w:sz w:val="20"/>
            <w:szCs w:val="20"/>
            <w:lang w:eastAsia="zh-CN"/>
          </w:rPr>
          <w:t xml:space="preserve">s </w:t>
        </w:r>
        <w:r w:rsidRPr="00903A01">
          <w:rPr>
            <w:sz w:val="20"/>
            <w:szCs w:val="20"/>
            <w:lang w:eastAsia="zh-CN"/>
          </w:rPr>
          <w:t xml:space="preserve">the chosen </w:t>
        </w:r>
        <w:r w:rsidRPr="00903A01">
          <w:rPr>
            <w:rFonts w:hint="eastAsia"/>
            <w:sz w:val="20"/>
            <w:szCs w:val="20"/>
            <w:lang w:eastAsia="zh-CN"/>
          </w:rPr>
          <w:t xml:space="preserve">encryption/decryption </w:t>
        </w:r>
        <w:r w:rsidRPr="00903A01">
          <w:rPr>
            <w:sz w:val="20"/>
            <w:szCs w:val="20"/>
            <w:lang w:eastAsia="zh-CN"/>
          </w:rPr>
          <w:t>and integrity protection keys with the SN at this point</w:t>
        </w:r>
        <w:r w:rsidRPr="00903A01">
          <w:rPr>
            <w:rFonts w:hint="eastAsia"/>
            <w:sz w:val="20"/>
            <w:szCs w:val="20"/>
            <w:lang w:eastAsia="zh-CN"/>
          </w:rPr>
          <w:t>.</w:t>
        </w:r>
      </w:ins>
    </w:p>
    <w:p w14:paraId="74048BB2" w14:textId="12179DD2" w:rsidR="00DD537D" w:rsidRDefault="00DD537D" w:rsidP="00DD537D">
      <w:pPr>
        <w:pStyle w:val="B1"/>
        <w:rPr>
          <w:ins w:id="81" w:author="Ericsson_Monica Wifvesson" w:date="2024-01-11T18:07:00Z"/>
          <w:sz w:val="20"/>
          <w:szCs w:val="20"/>
          <w:lang w:eastAsia="zh-CN"/>
        </w:rPr>
      </w:pPr>
      <w:ins w:id="82" w:author="Ericsson_Monica Wifvesson" w:date="2024-01-11T18:07:00Z">
        <w:r>
          <w:rPr>
            <w:sz w:val="20"/>
            <w:szCs w:val="20"/>
            <w:lang w:eastAsia="zh-CN"/>
          </w:rPr>
          <w:t>9</w:t>
        </w:r>
        <w:r w:rsidRPr="00903A01">
          <w:rPr>
            <w:rFonts w:hint="eastAsia"/>
            <w:sz w:val="20"/>
            <w:szCs w:val="20"/>
            <w:lang w:eastAsia="zh-CN"/>
          </w:rPr>
          <w:t xml:space="preserve">. </w:t>
        </w:r>
        <w:r>
          <w:rPr>
            <w:sz w:val="20"/>
            <w:szCs w:val="20"/>
            <w:lang w:eastAsia="zh-CN"/>
          </w:rPr>
          <w:t xml:space="preserve">The </w:t>
        </w:r>
        <w:r w:rsidRPr="00903A01">
          <w:rPr>
            <w:rFonts w:hint="eastAsia"/>
            <w:sz w:val="20"/>
            <w:szCs w:val="20"/>
            <w:lang w:eastAsia="zh-CN"/>
          </w:rPr>
          <w:t xml:space="preserve">MN sends </w:t>
        </w:r>
        <w:r>
          <w:rPr>
            <w:sz w:val="20"/>
            <w:szCs w:val="20"/>
            <w:lang w:eastAsia="zh-CN"/>
          </w:rPr>
          <w:t xml:space="preserve">the </w:t>
        </w:r>
        <w:r w:rsidRPr="00903A01">
          <w:rPr>
            <w:rFonts w:hint="eastAsia"/>
            <w:sz w:val="20"/>
            <w:szCs w:val="20"/>
            <w:lang w:eastAsia="zh-CN"/>
          </w:rPr>
          <w:t xml:space="preserve">SN Reconfiguration Complete </w:t>
        </w:r>
        <w:r>
          <w:rPr>
            <w:sz w:val="20"/>
            <w:szCs w:val="20"/>
          </w:rPr>
          <w:t>including the unused SN Counter vale,</w:t>
        </w:r>
        <w:r w:rsidRPr="00D736BB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received in step 8, </w:t>
        </w:r>
        <w:r w:rsidRPr="00903A01">
          <w:rPr>
            <w:sz w:val="20"/>
            <w:szCs w:val="20"/>
          </w:rPr>
          <w:t xml:space="preserve">to the </w:t>
        </w:r>
      </w:ins>
      <w:ins w:id="83" w:author="Ericsson_Monica Wifvesson" w:date="2024-01-12T12:57:00Z">
        <w:r w:rsidR="00F82B4C">
          <w:rPr>
            <w:sz w:val="20"/>
            <w:szCs w:val="20"/>
          </w:rPr>
          <w:t xml:space="preserve">Target </w:t>
        </w:r>
      </w:ins>
      <w:ins w:id="84" w:author="Ericsson_Monica Wifvesson" w:date="2024-01-11T18:07:00Z">
        <w:r w:rsidRPr="00903A01">
          <w:rPr>
            <w:sz w:val="20"/>
            <w:szCs w:val="20"/>
          </w:rPr>
          <w:t xml:space="preserve">SN over the </w:t>
        </w:r>
        <w:proofErr w:type="spellStart"/>
        <w:r w:rsidRPr="00903A01">
          <w:rPr>
            <w:sz w:val="20"/>
            <w:szCs w:val="20"/>
          </w:rPr>
          <w:t>Xn</w:t>
        </w:r>
        <w:proofErr w:type="spellEnd"/>
        <w:r w:rsidRPr="00903A01">
          <w:rPr>
            <w:sz w:val="20"/>
            <w:szCs w:val="20"/>
          </w:rPr>
          <w:t xml:space="preserve">-C to </w:t>
        </w:r>
        <w:r w:rsidRPr="00903A01">
          <w:rPr>
            <w:rFonts w:hint="eastAsia"/>
            <w:sz w:val="20"/>
            <w:szCs w:val="20"/>
            <w:lang w:eastAsia="zh-CN"/>
          </w:rPr>
          <w:t xml:space="preserve">inform </w:t>
        </w:r>
        <w:r w:rsidRPr="00903A01">
          <w:rPr>
            <w:sz w:val="20"/>
            <w:szCs w:val="20"/>
            <w:lang w:eastAsia="zh-CN"/>
          </w:rPr>
          <w:t xml:space="preserve">the </w:t>
        </w:r>
      </w:ins>
      <w:ins w:id="85" w:author="Ericsson_Monica Wifvesson" w:date="2024-01-12T12:57:00Z">
        <w:r w:rsidR="00F82B4C">
          <w:rPr>
            <w:sz w:val="20"/>
            <w:szCs w:val="20"/>
            <w:lang w:eastAsia="zh-CN"/>
          </w:rPr>
          <w:t xml:space="preserve">Target </w:t>
        </w:r>
      </w:ins>
      <w:ins w:id="86" w:author="Ericsson_Monica Wifvesson" w:date="2024-01-11T18:07:00Z">
        <w:r w:rsidRPr="00903A01">
          <w:rPr>
            <w:rFonts w:hint="eastAsia"/>
            <w:sz w:val="20"/>
            <w:szCs w:val="20"/>
            <w:lang w:eastAsia="zh-CN"/>
          </w:rPr>
          <w:t xml:space="preserve">SN </w:t>
        </w:r>
        <w:r w:rsidRPr="00903A01">
          <w:rPr>
            <w:sz w:val="20"/>
            <w:szCs w:val="20"/>
            <w:lang w:eastAsia="zh-CN"/>
          </w:rPr>
          <w:t xml:space="preserve">of the </w:t>
        </w:r>
        <w:r w:rsidRPr="00903A01">
          <w:rPr>
            <w:rFonts w:hint="eastAsia"/>
            <w:sz w:val="20"/>
            <w:szCs w:val="20"/>
            <w:lang w:eastAsia="zh-CN"/>
          </w:rPr>
          <w:t xml:space="preserve">configuration result. </w:t>
        </w:r>
      </w:ins>
    </w:p>
    <w:p w14:paraId="6D7012D6" w14:textId="32638CBF" w:rsidR="00DD537D" w:rsidRPr="00903A01" w:rsidRDefault="00DD537D" w:rsidP="00DD537D">
      <w:pPr>
        <w:pStyle w:val="B1"/>
        <w:rPr>
          <w:ins w:id="87" w:author="Ericsson_Monica Wifvesson" w:date="2024-01-11T18:07:00Z"/>
          <w:sz w:val="20"/>
          <w:szCs w:val="20"/>
          <w:lang w:eastAsia="zh-CN"/>
        </w:rPr>
      </w:pPr>
      <w:ins w:id="88" w:author="Ericsson_Monica Wifvesson" w:date="2024-01-11T18:07:00Z">
        <w:r w:rsidRPr="00903A01">
          <w:rPr>
            <w:sz w:val="20"/>
            <w:szCs w:val="20"/>
            <w:lang w:eastAsia="zh-CN"/>
          </w:rPr>
          <w:t>10.</w:t>
        </w:r>
        <w:r>
          <w:rPr>
            <w:sz w:val="20"/>
            <w:szCs w:val="20"/>
            <w:lang w:eastAsia="zh-CN"/>
          </w:rPr>
          <w:t xml:space="preserve"> </w:t>
        </w:r>
      </w:ins>
      <w:ins w:id="89" w:author="Ericsson_Monica Wifvesson" w:date="2024-01-26T17:17:00Z">
        <w:r w:rsidR="004A6652">
          <w:rPr>
            <w:sz w:val="20"/>
            <w:szCs w:val="20"/>
            <w:lang w:eastAsia="zh-CN"/>
          </w:rPr>
          <w:t>When</w:t>
        </w:r>
      </w:ins>
      <w:ins w:id="90" w:author="Ericsson_Monica Wifvesson" w:date="2024-01-11T18:07:00Z">
        <w:r w:rsidRPr="00903A01">
          <w:rPr>
            <w:sz w:val="20"/>
            <w:szCs w:val="20"/>
            <w:lang w:eastAsia="zh-CN"/>
          </w:rPr>
          <w:t xml:space="preserve"> the </w:t>
        </w:r>
      </w:ins>
      <w:ins w:id="91" w:author="Ericsson_Monica Wifvesson" w:date="2024-01-12T12:57:00Z">
        <w:r w:rsidR="00F82B4C">
          <w:rPr>
            <w:sz w:val="20"/>
            <w:szCs w:val="20"/>
            <w:lang w:eastAsia="zh-CN"/>
          </w:rPr>
          <w:t xml:space="preserve">Target </w:t>
        </w:r>
      </w:ins>
      <w:ins w:id="92" w:author="Ericsson_Monica Wifvesson" w:date="2024-01-11T18:07:00Z">
        <w:r w:rsidRPr="00903A01">
          <w:rPr>
            <w:sz w:val="20"/>
            <w:szCs w:val="20"/>
            <w:lang w:eastAsia="zh-CN"/>
          </w:rPr>
          <w:t xml:space="preserve">SN receives </w:t>
        </w:r>
        <w:r w:rsidRPr="00903A01">
          <w:rPr>
            <w:rFonts w:hint="eastAsia"/>
            <w:sz w:val="20"/>
            <w:szCs w:val="20"/>
            <w:lang w:eastAsia="zh-CN"/>
          </w:rPr>
          <w:t xml:space="preserve">SN Reconfiguration Complete </w:t>
        </w:r>
        <w:r w:rsidRPr="00903A01">
          <w:rPr>
            <w:sz w:val="20"/>
            <w:szCs w:val="20"/>
            <w:lang w:eastAsia="zh-CN"/>
          </w:rPr>
          <w:t>message,</w:t>
        </w:r>
        <w:r>
          <w:rPr>
            <w:sz w:val="20"/>
            <w:szCs w:val="20"/>
            <w:lang w:eastAsia="zh-CN"/>
          </w:rPr>
          <w:t xml:space="preserve"> </w:t>
        </w:r>
        <w:r w:rsidRPr="00903A01">
          <w:rPr>
            <w:sz w:val="20"/>
            <w:szCs w:val="20"/>
            <w:lang w:eastAsia="zh-CN"/>
          </w:rPr>
          <w:t>then in case of failure</w:t>
        </w:r>
        <w:r>
          <w:rPr>
            <w:sz w:val="20"/>
            <w:szCs w:val="20"/>
            <w:lang w:eastAsia="zh-CN"/>
          </w:rPr>
          <w:t xml:space="preserve"> in step 11</w:t>
        </w:r>
        <w:r w:rsidRPr="00903A01">
          <w:rPr>
            <w:sz w:val="20"/>
            <w:szCs w:val="20"/>
            <w:lang w:eastAsia="zh-CN"/>
          </w:rPr>
          <w:t xml:space="preserve">, </w:t>
        </w:r>
        <w:r w:rsidRPr="00903A01">
          <w:rPr>
            <w:sz w:val="20"/>
            <w:szCs w:val="20"/>
          </w:rPr>
          <w:t xml:space="preserve">the </w:t>
        </w:r>
      </w:ins>
      <w:ins w:id="93" w:author="Ericsson_Monica Wifvesson" w:date="2024-01-12T12:57:00Z">
        <w:r w:rsidR="00F82B4C">
          <w:rPr>
            <w:sz w:val="20"/>
            <w:szCs w:val="20"/>
          </w:rPr>
          <w:t xml:space="preserve">Target </w:t>
        </w:r>
      </w:ins>
      <w:ins w:id="94" w:author="Ericsson_Monica Wifvesson" w:date="2024-01-11T18:07:00Z">
        <w:r w:rsidRPr="00903A01">
          <w:rPr>
            <w:sz w:val="20"/>
            <w:szCs w:val="20"/>
          </w:rPr>
          <w:t>SN chooses the K</w:t>
        </w:r>
        <w:r w:rsidRPr="00903A01">
          <w:rPr>
            <w:sz w:val="20"/>
            <w:szCs w:val="20"/>
            <w:vertAlign w:val="subscript"/>
          </w:rPr>
          <w:t>SN</w:t>
        </w:r>
        <w:r w:rsidRPr="00903A01">
          <w:rPr>
            <w:sz w:val="20"/>
            <w:szCs w:val="20"/>
          </w:rPr>
          <w:t xml:space="preserve"> key of the UE corresponding to the unused SN Counter value, received in </w:t>
        </w:r>
        <w:r w:rsidRPr="00903A01">
          <w:rPr>
            <w:rFonts w:hint="eastAsia"/>
            <w:sz w:val="20"/>
            <w:szCs w:val="20"/>
            <w:lang w:eastAsia="zh-CN"/>
          </w:rPr>
          <w:t xml:space="preserve">SN Reconfiguration Complete </w:t>
        </w:r>
        <w:r w:rsidRPr="00903A01">
          <w:rPr>
            <w:sz w:val="20"/>
            <w:szCs w:val="20"/>
            <w:lang w:eastAsia="zh-CN"/>
          </w:rPr>
          <w:t>message</w:t>
        </w:r>
        <w:r>
          <w:rPr>
            <w:sz w:val="20"/>
            <w:szCs w:val="20"/>
            <w:lang w:eastAsia="zh-CN"/>
          </w:rPr>
          <w:t>,</w:t>
        </w:r>
        <w:r w:rsidRPr="00903A01">
          <w:rPr>
            <w:sz w:val="20"/>
            <w:szCs w:val="20"/>
          </w:rPr>
          <w:t xml:space="preserve"> to establish the security association with the UE. The </w:t>
        </w:r>
      </w:ins>
      <w:ins w:id="95" w:author="Ericsson_Monica Wifvesson" w:date="2024-01-12T12:58:00Z">
        <w:r w:rsidR="002D5E4B">
          <w:rPr>
            <w:sz w:val="20"/>
            <w:szCs w:val="20"/>
          </w:rPr>
          <w:t xml:space="preserve">Target </w:t>
        </w:r>
      </w:ins>
      <w:ins w:id="96" w:author="Ericsson_Monica Wifvesson" w:date="2024-01-11T18:07:00Z">
        <w:r w:rsidRPr="00903A01">
          <w:rPr>
            <w:sz w:val="20"/>
            <w:szCs w:val="20"/>
          </w:rPr>
          <w:t>SN shall derive the user plane encryption key, and user plane integrity key when configured, from the K</w:t>
        </w:r>
        <w:r w:rsidRPr="00903A01">
          <w:rPr>
            <w:sz w:val="20"/>
            <w:szCs w:val="20"/>
            <w:vertAlign w:val="subscript"/>
          </w:rPr>
          <w:t>SN</w:t>
        </w:r>
        <w:r w:rsidRPr="00903A01">
          <w:rPr>
            <w:sz w:val="20"/>
            <w:szCs w:val="20"/>
          </w:rPr>
          <w:t xml:space="preserve"> key for protecting their communications.</w:t>
        </w:r>
      </w:ins>
    </w:p>
    <w:p w14:paraId="7F8FA096" w14:textId="1B7AF94B" w:rsidR="00DD537D" w:rsidRDefault="00DD537D" w:rsidP="00DD537D">
      <w:pPr>
        <w:pStyle w:val="B1"/>
        <w:rPr>
          <w:ins w:id="97" w:author="Ericsson_Monica Wifvesson" w:date="2024-01-11T18:07:00Z"/>
          <w:sz w:val="20"/>
          <w:szCs w:val="20"/>
          <w:lang w:eastAsia="zh-CN"/>
        </w:rPr>
      </w:pPr>
      <w:ins w:id="98" w:author="Ericsson_Monica Wifvesson" w:date="2024-01-11T18:07:00Z">
        <w:r>
          <w:rPr>
            <w:sz w:val="20"/>
            <w:szCs w:val="20"/>
            <w:lang w:eastAsia="zh-CN"/>
          </w:rPr>
          <w:t xml:space="preserve">11. </w:t>
        </w:r>
      </w:ins>
      <w:ins w:id="99" w:author="Ericsson_Monica Wifvesson" w:date="2024-01-26T17:18:00Z">
        <w:r w:rsidR="008F7EE8">
          <w:rPr>
            <w:sz w:val="20"/>
            <w:szCs w:val="20"/>
            <w:lang w:eastAsia="zh-CN"/>
          </w:rPr>
          <w:t>When</w:t>
        </w:r>
      </w:ins>
      <w:ins w:id="100" w:author="Ericsson_Monica Wifvesson" w:date="2024-01-11T18:07:00Z">
        <w:r>
          <w:rPr>
            <w:sz w:val="20"/>
            <w:szCs w:val="20"/>
            <w:lang w:eastAsia="zh-CN"/>
          </w:rPr>
          <w:t xml:space="preserve"> the UE initiates Random Access procedure </w:t>
        </w:r>
        <w:proofErr w:type="gramStart"/>
        <w:r>
          <w:rPr>
            <w:sz w:val="20"/>
            <w:szCs w:val="20"/>
            <w:lang w:eastAsia="zh-CN"/>
          </w:rPr>
          <w:t>in order to</w:t>
        </w:r>
        <w:proofErr w:type="gramEnd"/>
        <w:r>
          <w:rPr>
            <w:sz w:val="20"/>
            <w:szCs w:val="20"/>
            <w:lang w:eastAsia="zh-CN"/>
          </w:rPr>
          <w:t xml:space="preserve"> send protected UP messages to the selected target SN, then the UE </w:t>
        </w:r>
      </w:ins>
      <w:ins w:id="101" w:author="Ericsson_Monica Wifvesson" w:date="2024-01-26T17:18:00Z">
        <w:r w:rsidR="008F7EE8">
          <w:rPr>
            <w:sz w:val="20"/>
            <w:szCs w:val="20"/>
            <w:lang w:eastAsia="zh-CN"/>
          </w:rPr>
          <w:t xml:space="preserve">shall </w:t>
        </w:r>
      </w:ins>
      <w:ins w:id="102" w:author="Ericsson_Monica Wifvesson" w:date="2024-01-11T18:07:00Z">
        <w:r>
          <w:rPr>
            <w:sz w:val="20"/>
            <w:szCs w:val="20"/>
            <w:lang w:eastAsia="zh-CN"/>
          </w:rPr>
          <w:t xml:space="preserve">use the </w:t>
        </w:r>
        <w:r w:rsidRPr="00903A01">
          <w:rPr>
            <w:sz w:val="20"/>
            <w:szCs w:val="20"/>
          </w:rPr>
          <w:t xml:space="preserve">user plane encryption key, and user plane integrity key when configured, </w:t>
        </w:r>
        <w:r>
          <w:rPr>
            <w:sz w:val="20"/>
            <w:szCs w:val="20"/>
            <w:lang w:eastAsia="zh-CN"/>
          </w:rPr>
          <w:t>computed in step 7 and activate UP protection. The UE</w:t>
        </w:r>
        <w:r w:rsidRPr="00903A01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103" w:author="Ericsson_Monica Wifvesson" w:date="2024-01-26T17:18:00Z">
        <w:r w:rsidR="003E69C6">
          <w:rPr>
            <w:sz w:val="20"/>
            <w:szCs w:val="20"/>
            <w:lang w:eastAsia="zh-CN"/>
          </w:rPr>
          <w:t>shal</w:t>
        </w:r>
      </w:ins>
      <w:ins w:id="104" w:author="Ericsson_Monica Wifvesson" w:date="2024-01-26T17:19:00Z">
        <w:r w:rsidR="003E69C6">
          <w:rPr>
            <w:sz w:val="20"/>
            <w:szCs w:val="20"/>
            <w:lang w:eastAsia="zh-CN"/>
          </w:rPr>
          <w:t xml:space="preserve">l </w:t>
        </w:r>
      </w:ins>
      <w:ins w:id="105" w:author="Ericsson_Monica Wifvesson" w:date="2024-01-11T18:07:00Z">
        <w:r w:rsidRPr="00903A01">
          <w:rPr>
            <w:sz w:val="20"/>
            <w:szCs w:val="20"/>
            <w:lang w:eastAsia="zh-CN"/>
          </w:rPr>
          <w:t>activate</w:t>
        </w:r>
        <w:r w:rsidRPr="00903A01">
          <w:rPr>
            <w:rFonts w:hint="eastAsia"/>
            <w:sz w:val="20"/>
            <w:szCs w:val="20"/>
            <w:lang w:eastAsia="zh-CN"/>
          </w:rPr>
          <w:t xml:space="preserve"> </w:t>
        </w:r>
        <w:r w:rsidRPr="00903A01">
          <w:rPr>
            <w:sz w:val="20"/>
            <w:szCs w:val="20"/>
            <w:lang w:eastAsia="zh-CN"/>
          </w:rPr>
          <w:t xml:space="preserve">the chosen </w:t>
        </w:r>
        <w:r w:rsidRPr="00903A01">
          <w:rPr>
            <w:rFonts w:hint="eastAsia"/>
            <w:sz w:val="20"/>
            <w:szCs w:val="20"/>
            <w:lang w:eastAsia="zh-CN"/>
          </w:rPr>
          <w:t xml:space="preserve">encryption/decryption </w:t>
        </w:r>
        <w:r w:rsidRPr="00903A01">
          <w:rPr>
            <w:sz w:val="20"/>
            <w:szCs w:val="20"/>
            <w:lang w:eastAsia="zh-CN"/>
          </w:rPr>
          <w:t xml:space="preserve">and integrity protection </w:t>
        </w:r>
        <w:r w:rsidRPr="00903A01">
          <w:rPr>
            <w:rFonts w:hint="eastAsia"/>
            <w:sz w:val="20"/>
            <w:szCs w:val="20"/>
            <w:lang w:eastAsia="zh-CN"/>
          </w:rPr>
          <w:t xml:space="preserve">with </w:t>
        </w:r>
        <w:r>
          <w:rPr>
            <w:sz w:val="20"/>
            <w:szCs w:val="20"/>
            <w:lang w:eastAsia="zh-CN"/>
          </w:rPr>
          <w:t>SN for the associated DRBs</w:t>
        </w:r>
        <w:r w:rsidRPr="00903A01">
          <w:rPr>
            <w:rFonts w:hint="eastAsia"/>
            <w:sz w:val="20"/>
            <w:szCs w:val="20"/>
            <w:lang w:eastAsia="zh-CN"/>
          </w:rPr>
          <w:t>.</w:t>
        </w:r>
        <w:r w:rsidRPr="00903A01">
          <w:rPr>
            <w:sz w:val="20"/>
            <w:szCs w:val="20"/>
            <w:lang w:eastAsia="zh-CN"/>
          </w:rPr>
          <w:t xml:space="preserve"> </w:t>
        </w:r>
      </w:ins>
    </w:p>
    <w:p w14:paraId="44109CA5" w14:textId="14D7DAC0" w:rsidR="00DD537D" w:rsidRPr="00903A01" w:rsidRDefault="00DD537D" w:rsidP="00DD537D">
      <w:pPr>
        <w:pStyle w:val="B1"/>
        <w:ind w:firstLine="0"/>
        <w:rPr>
          <w:ins w:id="106" w:author="Ericsson_Monica Wifvesson" w:date="2024-01-11T18:07:00Z"/>
          <w:sz w:val="20"/>
          <w:szCs w:val="20"/>
          <w:lang w:eastAsia="zh-CN"/>
        </w:rPr>
      </w:pPr>
      <w:ins w:id="107" w:author="Ericsson_Monica Wifvesson" w:date="2024-01-11T18:07:00Z">
        <w:r>
          <w:rPr>
            <w:sz w:val="20"/>
            <w:szCs w:val="20"/>
            <w:lang w:eastAsia="zh-CN"/>
          </w:rPr>
          <w:t xml:space="preserve">When the </w:t>
        </w:r>
      </w:ins>
      <w:ins w:id="108" w:author="Ericsson_Monica Wifvesson" w:date="2024-01-12T12:58:00Z">
        <w:r w:rsidR="002D5E4B">
          <w:rPr>
            <w:sz w:val="20"/>
            <w:szCs w:val="20"/>
            <w:lang w:eastAsia="zh-CN"/>
          </w:rPr>
          <w:t xml:space="preserve">Target </w:t>
        </w:r>
      </w:ins>
      <w:ins w:id="109" w:author="Ericsson_Monica Wifvesson" w:date="2024-01-11T18:07:00Z">
        <w:r>
          <w:rPr>
            <w:sz w:val="20"/>
            <w:szCs w:val="20"/>
            <w:lang w:eastAsia="zh-CN"/>
          </w:rPr>
          <w:t xml:space="preserve">SN receives </w:t>
        </w:r>
        <w:r w:rsidRPr="00903A01">
          <w:rPr>
            <w:sz w:val="20"/>
            <w:szCs w:val="20"/>
            <w:lang w:eastAsia="zh-CN"/>
          </w:rPr>
          <w:t xml:space="preserve">the </w:t>
        </w:r>
        <w:proofErr w:type="gramStart"/>
        <w:r w:rsidRPr="00903A01">
          <w:rPr>
            <w:sz w:val="20"/>
            <w:szCs w:val="20"/>
            <w:lang w:eastAsia="zh-CN"/>
          </w:rPr>
          <w:t>Random Access</w:t>
        </w:r>
        <w:proofErr w:type="gramEnd"/>
        <w:r w:rsidRPr="00903A01">
          <w:rPr>
            <w:sz w:val="20"/>
            <w:szCs w:val="20"/>
            <w:lang w:eastAsia="zh-CN"/>
          </w:rPr>
          <w:t xml:space="preserve"> request from the UE</w:t>
        </w:r>
        <w:r>
          <w:rPr>
            <w:sz w:val="20"/>
            <w:szCs w:val="20"/>
            <w:lang w:eastAsia="zh-CN"/>
          </w:rPr>
          <w:t xml:space="preserve">, and </w:t>
        </w:r>
        <w:r w:rsidRPr="00903A01">
          <w:rPr>
            <w:sz w:val="20"/>
            <w:szCs w:val="20"/>
            <w:lang w:eastAsia="zh-CN"/>
          </w:rPr>
          <w:t xml:space="preserve">receives protected UP messages, then </w:t>
        </w:r>
        <w:r w:rsidRPr="00903A01">
          <w:rPr>
            <w:sz w:val="20"/>
            <w:szCs w:val="20"/>
          </w:rPr>
          <w:t xml:space="preserve">the </w:t>
        </w:r>
      </w:ins>
      <w:ins w:id="110" w:author="Ericsson_Monica Wifvesson" w:date="2024-01-12T12:58:00Z">
        <w:r w:rsidR="002D5E4B">
          <w:rPr>
            <w:sz w:val="20"/>
            <w:szCs w:val="20"/>
          </w:rPr>
          <w:t xml:space="preserve">Target </w:t>
        </w:r>
      </w:ins>
      <w:ins w:id="111" w:author="Ericsson_Monica Wifvesson" w:date="2024-01-11T18:07:00Z">
        <w:r w:rsidRPr="00903A01">
          <w:rPr>
            <w:sz w:val="20"/>
            <w:szCs w:val="20"/>
          </w:rPr>
          <w:t>SN chooses the first unused K</w:t>
        </w:r>
        <w:r w:rsidRPr="00903A01">
          <w:rPr>
            <w:sz w:val="20"/>
            <w:szCs w:val="20"/>
            <w:vertAlign w:val="subscript"/>
          </w:rPr>
          <w:t>SN</w:t>
        </w:r>
        <w:r w:rsidRPr="00903A01">
          <w:rPr>
            <w:sz w:val="20"/>
            <w:szCs w:val="20"/>
          </w:rPr>
          <w:t xml:space="preserve"> key of the UE to establish the security association with the UE.</w:t>
        </w:r>
        <w:r>
          <w:rPr>
            <w:sz w:val="20"/>
            <w:szCs w:val="20"/>
          </w:rPr>
          <w:t xml:space="preserve"> </w:t>
        </w:r>
        <w:r>
          <w:rPr>
            <w:sz w:val="20"/>
            <w:szCs w:val="20"/>
            <w:lang w:eastAsia="zh-CN"/>
          </w:rPr>
          <w:t xml:space="preserve">The </w:t>
        </w:r>
      </w:ins>
      <w:ins w:id="112" w:author="Ericsson_Monica Wifvesson" w:date="2024-01-12T12:58:00Z">
        <w:r w:rsidR="00F61687">
          <w:rPr>
            <w:sz w:val="20"/>
            <w:szCs w:val="20"/>
            <w:lang w:eastAsia="zh-CN"/>
          </w:rPr>
          <w:t xml:space="preserve">Target </w:t>
        </w:r>
      </w:ins>
      <w:ins w:id="113" w:author="Ericsson_Monica Wifvesson" w:date="2024-01-11T18:07:00Z">
        <w:r w:rsidRPr="00903A01">
          <w:rPr>
            <w:rFonts w:hint="eastAsia"/>
            <w:sz w:val="20"/>
            <w:szCs w:val="20"/>
            <w:lang w:eastAsia="zh-CN"/>
          </w:rPr>
          <w:t xml:space="preserve">SN </w:t>
        </w:r>
        <w:r>
          <w:rPr>
            <w:sz w:val="20"/>
            <w:szCs w:val="20"/>
            <w:lang w:eastAsia="zh-CN"/>
          </w:rPr>
          <w:t xml:space="preserve">computes the </w:t>
        </w:r>
        <w:r w:rsidRPr="00903A01">
          <w:rPr>
            <w:sz w:val="20"/>
            <w:szCs w:val="20"/>
          </w:rPr>
          <w:t xml:space="preserve">user plane encryption key, and user plane integrity key when configured, </w:t>
        </w:r>
        <w:r>
          <w:rPr>
            <w:sz w:val="20"/>
            <w:szCs w:val="20"/>
            <w:lang w:eastAsia="zh-CN"/>
          </w:rPr>
          <w:t xml:space="preserve">and </w:t>
        </w:r>
        <w:r w:rsidRPr="00903A01">
          <w:rPr>
            <w:sz w:val="20"/>
            <w:szCs w:val="20"/>
            <w:lang w:eastAsia="zh-CN"/>
          </w:rPr>
          <w:t>activate</w:t>
        </w:r>
        <w:r>
          <w:rPr>
            <w:sz w:val="20"/>
            <w:szCs w:val="20"/>
            <w:lang w:eastAsia="zh-CN"/>
          </w:rPr>
          <w:t>s</w:t>
        </w:r>
        <w:r w:rsidRPr="00903A01">
          <w:rPr>
            <w:rFonts w:hint="eastAsia"/>
            <w:sz w:val="20"/>
            <w:szCs w:val="20"/>
            <w:lang w:eastAsia="zh-CN"/>
          </w:rPr>
          <w:t xml:space="preserve"> </w:t>
        </w:r>
        <w:r w:rsidRPr="00903A01">
          <w:rPr>
            <w:sz w:val="20"/>
            <w:szCs w:val="20"/>
            <w:lang w:eastAsia="zh-CN"/>
          </w:rPr>
          <w:t xml:space="preserve">the chosen </w:t>
        </w:r>
        <w:r w:rsidRPr="00903A01">
          <w:rPr>
            <w:rFonts w:hint="eastAsia"/>
            <w:sz w:val="20"/>
            <w:szCs w:val="20"/>
            <w:lang w:eastAsia="zh-CN"/>
          </w:rPr>
          <w:t xml:space="preserve">encryption/decryption </w:t>
        </w:r>
        <w:r w:rsidRPr="00903A01">
          <w:rPr>
            <w:sz w:val="20"/>
            <w:szCs w:val="20"/>
            <w:lang w:eastAsia="zh-CN"/>
          </w:rPr>
          <w:t xml:space="preserve">and integrity protection </w:t>
        </w:r>
        <w:r w:rsidRPr="00903A01">
          <w:rPr>
            <w:rFonts w:hint="eastAsia"/>
            <w:sz w:val="20"/>
            <w:szCs w:val="20"/>
            <w:lang w:eastAsia="zh-CN"/>
          </w:rPr>
          <w:t xml:space="preserve">with </w:t>
        </w:r>
        <w:r>
          <w:rPr>
            <w:sz w:val="20"/>
            <w:szCs w:val="20"/>
            <w:lang w:eastAsia="zh-CN"/>
          </w:rPr>
          <w:t xml:space="preserve">the </w:t>
        </w:r>
        <w:r w:rsidRPr="00903A01">
          <w:rPr>
            <w:rFonts w:hint="eastAsia"/>
            <w:sz w:val="20"/>
            <w:szCs w:val="20"/>
            <w:lang w:eastAsia="zh-CN"/>
          </w:rPr>
          <w:t>UE</w:t>
        </w:r>
        <w:r>
          <w:rPr>
            <w:sz w:val="20"/>
            <w:szCs w:val="20"/>
            <w:lang w:eastAsia="zh-CN"/>
          </w:rPr>
          <w:t xml:space="preserve"> for the associated DRBs</w:t>
        </w:r>
        <w:r w:rsidRPr="00903A01">
          <w:rPr>
            <w:rFonts w:hint="eastAsia"/>
            <w:sz w:val="20"/>
            <w:szCs w:val="20"/>
            <w:lang w:eastAsia="zh-CN"/>
          </w:rPr>
          <w:t>.</w:t>
        </w:r>
        <w:r w:rsidRPr="00903A01">
          <w:rPr>
            <w:sz w:val="20"/>
            <w:szCs w:val="20"/>
            <w:lang w:eastAsia="zh-CN"/>
          </w:rPr>
          <w:t xml:space="preserve"> </w:t>
        </w:r>
      </w:ins>
    </w:p>
    <w:p w14:paraId="0C45CDD4" w14:textId="77777777" w:rsidR="00DD537D" w:rsidRPr="00853FF5" w:rsidRDefault="00DD537D" w:rsidP="00853FF5">
      <w:pPr>
        <w:rPr>
          <w:ins w:id="114" w:author="Ericsson_Monica Wifvesson" w:date="2024-01-11T18:05:00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C4423D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p w14:paraId="452DF168" w14:textId="77777777" w:rsidR="000B4DAF" w:rsidRDefault="000B4DAF"/>
    <w:sectPr w:rsidR="000B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B44E8" w14:textId="77777777" w:rsidR="00821E0C" w:rsidRDefault="00821E0C" w:rsidP="00C64BD5">
      <w:pPr>
        <w:spacing w:after="0"/>
      </w:pPr>
      <w:r>
        <w:separator/>
      </w:r>
    </w:p>
  </w:endnote>
  <w:endnote w:type="continuationSeparator" w:id="0">
    <w:p w14:paraId="2149E187" w14:textId="77777777" w:rsidR="00821E0C" w:rsidRDefault="00821E0C" w:rsidP="00C64BD5">
      <w:pPr>
        <w:spacing w:after="0"/>
      </w:pPr>
      <w:r>
        <w:continuationSeparator/>
      </w:r>
    </w:p>
  </w:endnote>
  <w:endnote w:type="continuationNotice" w:id="1">
    <w:p w14:paraId="66E01B1B" w14:textId="77777777" w:rsidR="00821E0C" w:rsidRDefault="00821E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E35C9" w14:textId="77777777" w:rsidR="00821E0C" w:rsidRDefault="00821E0C" w:rsidP="00C64BD5">
      <w:pPr>
        <w:spacing w:after="0"/>
      </w:pPr>
      <w:r>
        <w:separator/>
      </w:r>
    </w:p>
  </w:footnote>
  <w:footnote w:type="continuationSeparator" w:id="0">
    <w:p w14:paraId="02C54DEA" w14:textId="77777777" w:rsidR="00821E0C" w:rsidRDefault="00821E0C" w:rsidP="00C64BD5">
      <w:pPr>
        <w:spacing w:after="0"/>
      </w:pPr>
      <w:r>
        <w:continuationSeparator/>
      </w:r>
    </w:p>
  </w:footnote>
  <w:footnote w:type="continuationNotice" w:id="1">
    <w:p w14:paraId="5D14A70E" w14:textId="77777777" w:rsidR="00821E0C" w:rsidRDefault="00821E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 w16cid:durableId="80886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onica Wifvesson">
    <w15:presenceInfo w15:providerId="None" w15:userId="Ericsson_Monica Wifve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AF"/>
    <w:rsid w:val="00000762"/>
    <w:rsid w:val="00017915"/>
    <w:rsid w:val="000223EB"/>
    <w:rsid w:val="00034648"/>
    <w:rsid w:val="00036C48"/>
    <w:rsid w:val="00040FF0"/>
    <w:rsid w:val="00053797"/>
    <w:rsid w:val="00057BC4"/>
    <w:rsid w:val="000711B1"/>
    <w:rsid w:val="00080421"/>
    <w:rsid w:val="0008556F"/>
    <w:rsid w:val="000876A7"/>
    <w:rsid w:val="00093894"/>
    <w:rsid w:val="000964AC"/>
    <w:rsid w:val="000A209E"/>
    <w:rsid w:val="000B4DAF"/>
    <w:rsid w:val="000C35CD"/>
    <w:rsid w:val="000C7BDF"/>
    <w:rsid w:val="000D55ED"/>
    <w:rsid w:val="000D5C25"/>
    <w:rsid w:val="000D672C"/>
    <w:rsid w:val="000E0845"/>
    <w:rsid w:val="000F2070"/>
    <w:rsid w:val="000F6BD5"/>
    <w:rsid w:val="00102C81"/>
    <w:rsid w:val="00106E32"/>
    <w:rsid w:val="00113DEB"/>
    <w:rsid w:val="00116545"/>
    <w:rsid w:val="00117168"/>
    <w:rsid w:val="001401D1"/>
    <w:rsid w:val="001457A3"/>
    <w:rsid w:val="0014723B"/>
    <w:rsid w:val="001540FD"/>
    <w:rsid w:val="001570C8"/>
    <w:rsid w:val="00164221"/>
    <w:rsid w:val="00166EF6"/>
    <w:rsid w:val="001716B3"/>
    <w:rsid w:val="00176CE0"/>
    <w:rsid w:val="001871C6"/>
    <w:rsid w:val="001910AF"/>
    <w:rsid w:val="001914EB"/>
    <w:rsid w:val="0019177C"/>
    <w:rsid w:val="001A3AAF"/>
    <w:rsid w:val="001B145F"/>
    <w:rsid w:val="001B20A8"/>
    <w:rsid w:val="001B24BD"/>
    <w:rsid w:val="001B2FC8"/>
    <w:rsid w:val="001B43A0"/>
    <w:rsid w:val="001B58C4"/>
    <w:rsid w:val="001B5A6F"/>
    <w:rsid w:val="001B731E"/>
    <w:rsid w:val="001B79C5"/>
    <w:rsid w:val="001C11BE"/>
    <w:rsid w:val="001D15B6"/>
    <w:rsid w:val="001D630C"/>
    <w:rsid w:val="001E6859"/>
    <w:rsid w:val="001F1C84"/>
    <w:rsid w:val="001F2660"/>
    <w:rsid w:val="001F6740"/>
    <w:rsid w:val="00205C6B"/>
    <w:rsid w:val="002127E1"/>
    <w:rsid w:val="0022259C"/>
    <w:rsid w:val="00222A09"/>
    <w:rsid w:val="00242C48"/>
    <w:rsid w:val="00256D81"/>
    <w:rsid w:val="00264B6F"/>
    <w:rsid w:val="002650C9"/>
    <w:rsid w:val="00275B6C"/>
    <w:rsid w:val="002805BC"/>
    <w:rsid w:val="00283F1E"/>
    <w:rsid w:val="00287B1C"/>
    <w:rsid w:val="002903B0"/>
    <w:rsid w:val="00296A50"/>
    <w:rsid w:val="002B076F"/>
    <w:rsid w:val="002C12E8"/>
    <w:rsid w:val="002C198E"/>
    <w:rsid w:val="002C704C"/>
    <w:rsid w:val="002D1904"/>
    <w:rsid w:val="002D5E4B"/>
    <w:rsid w:val="002F0FEA"/>
    <w:rsid w:val="002F1D71"/>
    <w:rsid w:val="002F328B"/>
    <w:rsid w:val="002F7597"/>
    <w:rsid w:val="00305B9E"/>
    <w:rsid w:val="00314D81"/>
    <w:rsid w:val="003168F2"/>
    <w:rsid w:val="003177C7"/>
    <w:rsid w:val="00323CA6"/>
    <w:rsid w:val="003250B9"/>
    <w:rsid w:val="0033252B"/>
    <w:rsid w:val="0035735C"/>
    <w:rsid w:val="00357483"/>
    <w:rsid w:val="003621D8"/>
    <w:rsid w:val="00371B06"/>
    <w:rsid w:val="00390FD3"/>
    <w:rsid w:val="0039179C"/>
    <w:rsid w:val="00393FFC"/>
    <w:rsid w:val="003A558D"/>
    <w:rsid w:val="003B48D9"/>
    <w:rsid w:val="003B6BA0"/>
    <w:rsid w:val="003C160A"/>
    <w:rsid w:val="003C423E"/>
    <w:rsid w:val="003C6629"/>
    <w:rsid w:val="003C7E49"/>
    <w:rsid w:val="003D16C4"/>
    <w:rsid w:val="003D2D8A"/>
    <w:rsid w:val="003D5A1B"/>
    <w:rsid w:val="003E69C6"/>
    <w:rsid w:val="003E7BEC"/>
    <w:rsid w:val="0040154B"/>
    <w:rsid w:val="00411DE7"/>
    <w:rsid w:val="0041773A"/>
    <w:rsid w:val="004400A6"/>
    <w:rsid w:val="00444685"/>
    <w:rsid w:val="004475AC"/>
    <w:rsid w:val="00450CD2"/>
    <w:rsid w:val="00453D31"/>
    <w:rsid w:val="00460A06"/>
    <w:rsid w:val="00462548"/>
    <w:rsid w:val="00470E4C"/>
    <w:rsid w:val="00474203"/>
    <w:rsid w:val="00486780"/>
    <w:rsid w:val="004A6652"/>
    <w:rsid w:val="004C11BD"/>
    <w:rsid w:val="004C5D7E"/>
    <w:rsid w:val="004D23B7"/>
    <w:rsid w:val="004D4F5E"/>
    <w:rsid w:val="004E56F8"/>
    <w:rsid w:val="004F186F"/>
    <w:rsid w:val="004F3DFD"/>
    <w:rsid w:val="004F75EE"/>
    <w:rsid w:val="00501FB8"/>
    <w:rsid w:val="00511C79"/>
    <w:rsid w:val="00523780"/>
    <w:rsid w:val="00525CD7"/>
    <w:rsid w:val="00526884"/>
    <w:rsid w:val="005311BB"/>
    <w:rsid w:val="005350CF"/>
    <w:rsid w:val="005416A9"/>
    <w:rsid w:val="00546A10"/>
    <w:rsid w:val="005542B2"/>
    <w:rsid w:val="00561639"/>
    <w:rsid w:val="005664F6"/>
    <w:rsid w:val="00580C40"/>
    <w:rsid w:val="0059440A"/>
    <w:rsid w:val="00595E0C"/>
    <w:rsid w:val="0059750C"/>
    <w:rsid w:val="005A4D40"/>
    <w:rsid w:val="005B34DD"/>
    <w:rsid w:val="005B669E"/>
    <w:rsid w:val="005C2220"/>
    <w:rsid w:val="005C2266"/>
    <w:rsid w:val="005C3C0D"/>
    <w:rsid w:val="005D3321"/>
    <w:rsid w:val="005E172B"/>
    <w:rsid w:val="005E17A7"/>
    <w:rsid w:val="005E39ED"/>
    <w:rsid w:val="005E6C6F"/>
    <w:rsid w:val="006042B1"/>
    <w:rsid w:val="00607C6B"/>
    <w:rsid w:val="0061247E"/>
    <w:rsid w:val="00616DA4"/>
    <w:rsid w:val="006231A8"/>
    <w:rsid w:val="0062685C"/>
    <w:rsid w:val="0063447C"/>
    <w:rsid w:val="006349FE"/>
    <w:rsid w:val="00647583"/>
    <w:rsid w:val="006506B8"/>
    <w:rsid w:val="00656BED"/>
    <w:rsid w:val="006678B6"/>
    <w:rsid w:val="006704C7"/>
    <w:rsid w:val="0067642A"/>
    <w:rsid w:val="006804F0"/>
    <w:rsid w:val="0068702B"/>
    <w:rsid w:val="006B36A1"/>
    <w:rsid w:val="006B5402"/>
    <w:rsid w:val="006B5B01"/>
    <w:rsid w:val="006C23FD"/>
    <w:rsid w:val="006D02EE"/>
    <w:rsid w:val="006E0E51"/>
    <w:rsid w:val="006E6FB2"/>
    <w:rsid w:val="00700421"/>
    <w:rsid w:val="00701668"/>
    <w:rsid w:val="00703EAF"/>
    <w:rsid w:val="0070640D"/>
    <w:rsid w:val="0071350D"/>
    <w:rsid w:val="0072065C"/>
    <w:rsid w:val="00723720"/>
    <w:rsid w:val="007249E8"/>
    <w:rsid w:val="00734A50"/>
    <w:rsid w:val="007420E4"/>
    <w:rsid w:val="007544A5"/>
    <w:rsid w:val="007555D9"/>
    <w:rsid w:val="007611FF"/>
    <w:rsid w:val="00764E47"/>
    <w:rsid w:val="00771037"/>
    <w:rsid w:val="00773101"/>
    <w:rsid w:val="00781E26"/>
    <w:rsid w:val="007926B1"/>
    <w:rsid w:val="007A4412"/>
    <w:rsid w:val="007A5B7D"/>
    <w:rsid w:val="007B7549"/>
    <w:rsid w:val="007B7A99"/>
    <w:rsid w:val="007C337B"/>
    <w:rsid w:val="007C359F"/>
    <w:rsid w:val="007D095C"/>
    <w:rsid w:val="007D2FC3"/>
    <w:rsid w:val="007D3081"/>
    <w:rsid w:val="007D6AB2"/>
    <w:rsid w:val="007D75DA"/>
    <w:rsid w:val="00801375"/>
    <w:rsid w:val="00801A27"/>
    <w:rsid w:val="0080200A"/>
    <w:rsid w:val="008145E7"/>
    <w:rsid w:val="00815886"/>
    <w:rsid w:val="00815D66"/>
    <w:rsid w:val="00815DAA"/>
    <w:rsid w:val="00821E0C"/>
    <w:rsid w:val="00840F5D"/>
    <w:rsid w:val="0084393C"/>
    <w:rsid w:val="00844C7B"/>
    <w:rsid w:val="00853FF5"/>
    <w:rsid w:val="008600ED"/>
    <w:rsid w:val="008627D2"/>
    <w:rsid w:val="00864E44"/>
    <w:rsid w:val="00870D38"/>
    <w:rsid w:val="008724C6"/>
    <w:rsid w:val="0087313E"/>
    <w:rsid w:val="008761D5"/>
    <w:rsid w:val="0088054A"/>
    <w:rsid w:val="00880DFB"/>
    <w:rsid w:val="008A58B1"/>
    <w:rsid w:val="008A6408"/>
    <w:rsid w:val="008B2FE8"/>
    <w:rsid w:val="008B660B"/>
    <w:rsid w:val="008C28B4"/>
    <w:rsid w:val="008C324F"/>
    <w:rsid w:val="008C5046"/>
    <w:rsid w:val="008D128F"/>
    <w:rsid w:val="008D384C"/>
    <w:rsid w:val="008E00F7"/>
    <w:rsid w:val="008E506B"/>
    <w:rsid w:val="008F00BD"/>
    <w:rsid w:val="008F247E"/>
    <w:rsid w:val="008F7D15"/>
    <w:rsid w:val="008F7EE8"/>
    <w:rsid w:val="009006F5"/>
    <w:rsid w:val="00903E49"/>
    <w:rsid w:val="009040A4"/>
    <w:rsid w:val="0091475F"/>
    <w:rsid w:val="009215D3"/>
    <w:rsid w:val="00923613"/>
    <w:rsid w:val="00925FB1"/>
    <w:rsid w:val="0095170C"/>
    <w:rsid w:val="00953571"/>
    <w:rsid w:val="009536A1"/>
    <w:rsid w:val="00962621"/>
    <w:rsid w:val="009717A2"/>
    <w:rsid w:val="00972E08"/>
    <w:rsid w:val="0097685B"/>
    <w:rsid w:val="00977863"/>
    <w:rsid w:val="00980DDC"/>
    <w:rsid w:val="0098205C"/>
    <w:rsid w:val="00985B29"/>
    <w:rsid w:val="009961C8"/>
    <w:rsid w:val="009A61E8"/>
    <w:rsid w:val="009B3AE9"/>
    <w:rsid w:val="009C6F73"/>
    <w:rsid w:val="009C70F2"/>
    <w:rsid w:val="009D03C4"/>
    <w:rsid w:val="009D233E"/>
    <w:rsid w:val="009D2903"/>
    <w:rsid w:val="009D5669"/>
    <w:rsid w:val="009E4D96"/>
    <w:rsid w:val="009F0187"/>
    <w:rsid w:val="009F168F"/>
    <w:rsid w:val="00A211D2"/>
    <w:rsid w:val="00A26CD3"/>
    <w:rsid w:val="00A30B26"/>
    <w:rsid w:val="00A314A6"/>
    <w:rsid w:val="00A33902"/>
    <w:rsid w:val="00A37183"/>
    <w:rsid w:val="00A374C9"/>
    <w:rsid w:val="00A532DB"/>
    <w:rsid w:val="00A54DEC"/>
    <w:rsid w:val="00A60FB8"/>
    <w:rsid w:val="00A67DEB"/>
    <w:rsid w:val="00A8009C"/>
    <w:rsid w:val="00A81A05"/>
    <w:rsid w:val="00A966A9"/>
    <w:rsid w:val="00AA1C4C"/>
    <w:rsid w:val="00AB59D2"/>
    <w:rsid w:val="00AC118F"/>
    <w:rsid w:val="00AC59FF"/>
    <w:rsid w:val="00AC6D54"/>
    <w:rsid w:val="00AD4303"/>
    <w:rsid w:val="00AD47E5"/>
    <w:rsid w:val="00AD7C8B"/>
    <w:rsid w:val="00AE0C2B"/>
    <w:rsid w:val="00AE5AD9"/>
    <w:rsid w:val="00AF5655"/>
    <w:rsid w:val="00B00002"/>
    <w:rsid w:val="00B03C98"/>
    <w:rsid w:val="00B05CFD"/>
    <w:rsid w:val="00B07D83"/>
    <w:rsid w:val="00B14826"/>
    <w:rsid w:val="00B1666C"/>
    <w:rsid w:val="00B22DE9"/>
    <w:rsid w:val="00B243DD"/>
    <w:rsid w:val="00B26BE3"/>
    <w:rsid w:val="00B347BC"/>
    <w:rsid w:val="00B36069"/>
    <w:rsid w:val="00B4112B"/>
    <w:rsid w:val="00B56748"/>
    <w:rsid w:val="00B56E41"/>
    <w:rsid w:val="00B57F72"/>
    <w:rsid w:val="00B63B2C"/>
    <w:rsid w:val="00B70346"/>
    <w:rsid w:val="00B777BD"/>
    <w:rsid w:val="00B90B4F"/>
    <w:rsid w:val="00B90D97"/>
    <w:rsid w:val="00BB6CBB"/>
    <w:rsid w:val="00BD2060"/>
    <w:rsid w:val="00BD7565"/>
    <w:rsid w:val="00BF2CC8"/>
    <w:rsid w:val="00BF6AF7"/>
    <w:rsid w:val="00C05934"/>
    <w:rsid w:val="00C05FA8"/>
    <w:rsid w:val="00C153CB"/>
    <w:rsid w:val="00C23BD4"/>
    <w:rsid w:val="00C34D4F"/>
    <w:rsid w:val="00C37C36"/>
    <w:rsid w:val="00C4578B"/>
    <w:rsid w:val="00C502BF"/>
    <w:rsid w:val="00C56852"/>
    <w:rsid w:val="00C57EAA"/>
    <w:rsid w:val="00C63DEA"/>
    <w:rsid w:val="00C64BD5"/>
    <w:rsid w:val="00C70243"/>
    <w:rsid w:val="00C709C0"/>
    <w:rsid w:val="00C85D1B"/>
    <w:rsid w:val="00C87A45"/>
    <w:rsid w:val="00C91F07"/>
    <w:rsid w:val="00C9208A"/>
    <w:rsid w:val="00C94280"/>
    <w:rsid w:val="00C96AF8"/>
    <w:rsid w:val="00CA65F6"/>
    <w:rsid w:val="00CB533A"/>
    <w:rsid w:val="00CB77D9"/>
    <w:rsid w:val="00CC0C56"/>
    <w:rsid w:val="00CC7934"/>
    <w:rsid w:val="00CE2366"/>
    <w:rsid w:val="00CF0D94"/>
    <w:rsid w:val="00CF3FFE"/>
    <w:rsid w:val="00D26E67"/>
    <w:rsid w:val="00D310F0"/>
    <w:rsid w:val="00D3656E"/>
    <w:rsid w:val="00D53157"/>
    <w:rsid w:val="00D64E12"/>
    <w:rsid w:val="00D736BB"/>
    <w:rsid w:val="00D84A18"/>
    <w:rsid w:val="00D85AF4"/>
    <w:rsid w:val="00D90DF6"/>
    <w:rsid w:val="00D94A5F"/>
    <w:rsid w:val="00D94C77"/>
    <w:rsid w:val="00DA43FF"/>
    <w:rsid w:val="00DB1BF1"/>
    <w:rsid w:val="00DB2C61"/>
    <w:rsid w:val="00DB3035"/>
    <w:rsid w:val="00DB30E7"/>
    <w:rsid w:val="00DB7B8B"/>
    <w:rsid w:val="00DC2FC6"/>
    <w:rsid w:val="00DC41C1"/>
    <w:rsid w:val="00DC674C"/>
    <w:rsid w:val="00DC683A"/>
    <w:rsid w:val="00DD011B"/>
    <w:rsid w:val="00DD0D5B"/>
    <w:rsid w:val="00DD537D"/>
    <w:rsid w:val="00DD64F9"/>
    <w:rsid w:val="00DE1D93"/>
    <w:rsid w:val="00DE2B29"/>
    <w:rsid w:val="00DE2D71"/>
    <w:rsid w:val="00DF3678"/>
    <w:rsid w:val="00E0178A"/>
    <w:rsid w:val="00E12FAF"/>
    <w:rsid w:val="00E206C8"/>
    <w:rsid w:val="00E27081"/>
    <w:rsid w:val="00E271E6"/>
    <w:rsid w:val="00E32E26"/>
    <w:rsid w:val="00E377B9"/>
    <w:rsid w:val="00E42757"/>
    <w:rsid w:val="00E563F1"/>
    <w:rsid w:val="00E604F2"/>
    <w:rsid w:val="00E75EBD"/>
    <w:rsid w:val="00E84C0C"/>
    <w:rsid w:val="00E87BC6"/>
    <w:rsid w:val="00E90E89"/>
    <w:rsid w:val="00EA02FE"/>
    <w:rsid w:val="00EA22C5"/>
    <w:rsid w:val="00EA51D4"/>
    <w:rsid w:val="00EB21F2"/>
    <w:rsid w:val="00EB2F66"/>
    <w:rsid w:val="00EB3D7B"/>
    <w:rsid w:val="00EC378B"/>
    <w:rsid w:val="00EE45DE"/>
    <w:rsid w:val="00EF7814"/>
    <w:rsid w:val="00F04025"/>
    <w:rsid w:val="00F110FE"/>
    <w:rsid w:val="00F12AF5"/>
    <w:rsid w:val="00F20EA7"/>
    <w:rsid w:val="00F237D4"/>
    <w:rsid w:val="00F27292"/>
    <w:rsid w:val="00F30A2B"/>
    <w:rsid w:val="00F33D47"/>
    <w:rsid w:val="00F368D2"/>
    <w:rsid w:val="00F411B3"/>
    <w:rsid w:val="00F46519"/>
    <w:rsid w:val="00F524A5"/>
    <w:rsid w:val="00F61687"/>
    <w:rsid w:val="00F62DE0"/>
    <w:rsid w:val="00F7380F"/>
    <w:rsid w:val="00F825C4"/>
    <w:rsid w:val="00F82B4C"/>
    <w:rsid w:val="00F833E7"/>
    <w:rsid w:val="00FA4190"/>
    <w:rsid w:val="00FB0B3F"/>
    <w:rsid w:val="00FD6A7D"/>
    <w:rsid w:val="00FE2D08"/>
    <w:rsid w:val="00FE700F"/>
    <w:rsid w:val="0A9BD97D"/>
    <w:rsid w:val="21D6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69AF0333"/>
  <w15:chartTrackingRefBased/>
  <w15:docId w15:val="{50F5FFDC-06A8-409D-BED8-7F75CE29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AF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B4DA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B4D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4DA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0B4DAF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unhideWhenUsed/>
    <w:qFormat/>
    <w:rsid w:val="000B4DAF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B4DA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0B4DAF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CRCoverPage">
    <w:name w:val="CR Cover Page"/>
    <w:rsid w:val="000B4DAF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D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B4DAF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66E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48"/>
    <w:rPr>
      <w:rFonts w:ascii="Segoe UI" w:eastAsiaTheme="minorEastAsia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AC59FF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AC59F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48678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86780"/>
  </w:style>
  <w:style w:type="character" w:customStyle="1" w:styleId="CommentTextChar">
    <w:name w:val="Comment Text Char"/>
    <w:basedOn w:val="DefaultParagraphFont"/>
    <w:link w:val="CommentText"/>
    <w:uiPriority w:val="99"/>
    <w:rsid w:val="00486780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7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780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F247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04025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F12AF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F12AF5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1">
    <w:name w:val="B1 Char1"/>
    <w:qFormat/>
    <w:locked/>
    <w:rsid w:val="00F12AF5"/>
  </w:style>
  <w:style w:type="paragraph" w:customStyle="1" w:styleId="B2">
    <w:name w:val="B2"/>
    <w:basedOn w:val="List2"/>
    <w:link w:val="B2Char"/>
    <w:rsid w:val="00F12AF5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F12AF5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F12AF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0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3_Security/TSGS3_113_Chicago/Docs/S3-235100.zip" TargetMode="Externa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ADQ376F6HWTR-1074192144-6839</_dlc_DocId>
    <_dlc_DocIdUrl xmlns="4397fad0-70af-449d-b129-6cf6df26877a">
      <Url>https://ericsson.sharepoint.com/sites/SRT/3GPP/_layouts/15/DocIdRedir.aspx?ID=ADQ376F6HWTR-1074192144-6839</Url>
      <Description>ADQ376F6HWTR-1074192144-6839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AF2898A-B9B3-4793-BA9B-78E2DB2FF4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F7F57-9ED3-4311-9F4F-461C4108768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A3EE0D-09FD-41C6-88AE-FCFC44793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BB5AE-1AD4-408A-B46A-6C0B8AAC38A1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637d6a7f-fde3-4f71-974f-6686b756cdaa"/>
    <ds:schemaRef ds:uri="4397fad0-70af-449d-b129-6cf6df26877a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8ce21422-bdb2-475f-ab65-4309c7957112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D69FFDA9-FB5B-4CB4-9D64-0FE1B308732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1580</Words>
  <Characters>9011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Ericsson1</cp:lastModifiedBy>
  <cp:revision>2</cp:revision>
  <dcterms:created xsi:type="dcterms:W3CDTF">2024-02-19T12:23:00Z</dcterms:created>
  <dcterms:modified xsi:type="dcterms:W3CDTF">2024-02-19T12:23:00Z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80da237108733bd1394653634b5e812fef1fcbeaeb870734742775d8c40d59c7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0ab4b6b8-e6ca-4f3a-ba13-5424776fbba3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